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02DF6" w14:textId="6E613264" w:rsidR="00FE2785" w:rsidRDefault="00FE2785" w:rsidP="0086242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B36159">
        <w:rPr>
          <w:b/>
          <w:noProof/>
          <w:sz w:val="28"/>
        </w:rPr>
        <w:t>C3-24</w:t>
      </w:r>
      <w:r>
        <w:rPr>
          <w:b/>
          <w:noProof/>
          <w:sz w:val="28"/>
        </w:rPr>
        <w:t>1</w:t>
      </w:r>
      <w:r w:rsidR="00E64B40">
        <w:rPr>
          <w:b/>
          <w:noProof/>
          <w:sz w:val="28"/>
        </w:rPr>
        <w:t>759</w:t>
      </w:r>
    </w:p>
    <w:p w14:paraId="708023AF" w14:textId="56625790" w:rsidR="00FE2785" w:rsidRDefault="00FE2785" w:rsidP="00FE2785">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C3-241</w:t>
      </w:r>
      <w:r w:rsidR="00E64B40">
        <w:rPr>
          <w:rFonts w:cs="Arial"/>
          <w:b/>
          <w:bCs/>
          <w:color w:val="0000FF"/>
        </w:rPr>
        <w:t>588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F9C50D" w:rsidR="001E41F3" w:rsidRPr="00410371" w:rsidRDefault="00F17DD2" w:rsidP="00400796">
            <w:pPr>
              <w:pStyle w:val="CRCoverPage"/>
              <w:spacing w:after="0"/>
              <w:jc w:val="right"/>
              <w:rPr>
                <w:b/>
                <w:noProof/>
                <w:sz w:val="28"/>
              </w:rPr>
            </w:pPr>
            <w:r>
              <w:rPr>
                <w:b/>
                <w:noProof/>
                <w:sz w:val="28"/>
              </w:rPr>
              <w:t>29.</w:t>
            </w:r>
            <w:r w:rsidR="00040571">
              <w:rPr>
                <w:b/>
                <w:noProof/>
                <w:sz w:val="28"/>
              </w:rPr>
              <w:t>5</w:t>
            </w:r>
            <w:r w:rsidR="008A5C1F">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F1334C" w:rsidR="001E41F3" w:rsidRPr="00BF04E5" w:rsidRDefault="00797787" w:rsidP="00BF04E5">
            <w:pPr>
              <w:pStyle w:val="CRCoverPage"/>
              <w:spacing w:after="0"/>
              <w:jc w:val="center"/>
              <w:rPr>
                <w:b/>
                <w:noProof/>
                <w:sz w:val="28"/>
              </w:rPr>
            </w:pPr>
            <w:r>
              <w:rPr>
                <w:b/>
                <w:noProof/>
                <w:sz w:val="28"/>
              </w:rPr>
              <w:t>0254</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5D5CFE8F" w:rsidR="001E41F3" w:rsidRPr="00410371" w:rsidRDefault="00A1064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49C5B7" w:rsidR="001E41F3" w:rsidRPr="00410371" w:rsidRDefault="000302AA" w:rsidP="008123C1">
            <w:pPr>
              <w:pStyle w:val="CRCoverPage"/>
              <w:spacing w:after="0"/>
              <w:jc w:val="center"/>
              <w:rPr>
                <w:noProof/>
                <w:sz w:val="28"/>
              </w:rPr>
            </w:pPr>
            <w:r w:rsidRPr="000302AA">
              <w:rPr>
                <w:b/>
                <w:noProof/>
                <w:sz w:val="28"/>
              </w:rPr>
              <w:t>1</w:t>
            </w:r>
            <w:r w:rsidR="00555EB4">
              <w:rPr>
                <w:b/>
                <w:noProof/>
                <w:sz w:val="28"/>
              </w:rPr>
              <w:t>7</w:t>
            </w:r>
            <w:r w:rsidRPr="000302AA">
              <w:rPr>
                <w:b/>
                <w:noProof/>
                <w:sz w:val="28"/>
              </w:rPr>
              <w:t>.</w:t>
            </w:r>
            <w:r w:rsidR="00555EB4">
              <w:rPr>
                <w:b/>
                <w:noProof/>
                <w:sz w:val="28"/>
              </w:rPr>
              <w:t>11</w:t>
            </w:r>
            <w:r w:rsidRPr="000302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12245" w:rsidR="001E41F3" w:rsidRDefault="00B649FA" w:rsidP="00142EEB">
            <w:pPr>
              <w:pStyle w:val="CRCoverPage"/>
              <w:spacing w:after="0"/>
              <w:ind w:left="100"/>
              <w:rPr>
                <w:noProof/>
              </w:rPr>
            </w:pPr>
            <w:r w:rsidRPr="00B649FA">
              <w:rPr>
                <w:noProof/>
              </w:rPr>
              <w:t>Corrections on QoS monitoring reports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AA529" w:rsidR="001E41F3" w:rsidRDefault="005C7449" w:rsidP="00040571">
            <w:pPr>
              <w:pStyle w:val="CRCoverPage"/>
              <w:spacing w:after="0"/>
              <w:ind w:left="100"/>
              <w:rPr>
                <w:noProof/>
              </w:rPr>
            </w:pPr>
            <w:r>
              <w:t>Nokia, Nokia Shanghai Bell</w:t>
            </w:r>
            <w:r w:rsidR="008A4AF0">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647426" w:rsidR="001E41F3" w:rsidRDefault="00CD6714" w:rsidP="00597E61">
            <w:pPr>
              <w:pStyle w:val="CRCoverPage"/>
              <w:spacing w:after="0"/>
              <w:ind w:left="100"/>
              <w:rPr>
                <w:noProof/>
                <w:lang w:eastAsia="zh-CN"/>
              </w:rPr>
            </w:pPr>
            <w:r>
              <w:rPr>
                <w:noProof/>
                <w:lang w:eastAsia="zh-CN"/>
              </w:rPr>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4C466" w:rsidR="001E41F3" w:rsidRDefault="00F17DD2" w:rsidP="00FF33F4">
            <w:pPr>
              <w:pStyle w:val="CRCoverPage"/>
              <w:spacing w:after="0"/>
              <w:ind w:left="100"/>
              <w:rPr>
                <w:noProof/>
              </w:rPr>
            </w:pPr>
            <w:r>
              <w:rPr>
                <w:noProof/>
              </w:rPr>
              <w:t>202</w:t>
            </w:r>
            <w:r w:rsidR="00FF33F4">
              <w:rPr>
                <w:noProof/>
              </w:rPr>
              <w:t>4</w:t>
            </w:r>
            <w:r>
              <w:rPr>
                <w:noProof/>
              </w:rPr>
              <w:t>-</w:t>
            </w:r>
            <w:r w:rsidR="00FE2785">
              <w:rPr>
                <w:noProof/>
              </w:rPr>
              <w:t>0</w:t>
            </w:r>
            <w:r w:rsidR="00A10649">
              <w:rPr>
                <w:noProof/>
              </w:rPr>
              <w:t>3</w:t>
            </w:r>
            <w:r w:rsidR="00FE2785">
              <w:rPr>
                <w:noProof/>
              </w:rPr>
              <w:t>-</w:t>
            </w:r>
            <w:r w:rsidR="00A10649">
              <w:rPr>
                <w:noProof/>
              </w:rPr>
              <w:t>0</w:t>
            </w:r>
            <w:r w:rsidR="00FE278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C58A8" w:rsidR="001E41F3" w:rsidRDefault="008B0F2A"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C7134D" w:rsidR="001E41F3" w:rsidRDefault="00F17DD2" w:rsidP="00AA1719">
            <w:pPr>
              <w:pStyle w:val="CRCoverPage"/>
              <w:spacing w:after="0"/>
              <w:ind w:left="100"/>
              <w:rPr>
                <w:noProof/>
              </w:rPr>
            </w:pPr>
            <w:r>
              <w:rPr>
                <w:noProof/>
              </w:rPr>
              <w:t>Rel-1</w:t>
            </w:r>
            <w:r w:rsidR="00555EB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3986" w14:textId="77777777" w:rsidR="0084601D" w:rsidRDefault="00862428" w:rsidP="0084601D">
            <w:pPr>
              <w:pStyle w:val="CRCoverPage"/>
              <w:numPr>
                <w:ilvl w:val="0"/>
                <w:numId w:val="13"/>
              </w:numPr>
              <w:spacing w:after="0"/>
              <w:rPr>
                <w:noProof/>
                <w:lang w:eastAsia="zh-CN"/>
              </w:rPr>
            </w:pPr>
            <w:r>
              <w:rPr>
                <w:rFonts w:hint="eastAsia"/>
                <w:noProof/>
                <w:lang w:eastAsia="zh-CN"/>
              </w:rPr>
              <w:t>I</w:t>
            </w:r>
            <w:r>
              <w:rPr>
                <w:noProof/>
                <w:lang w:eastAsia="zh-CN"/>
              </w:rPr>
              <w:t xml:space="preserve">n </w:t>
            </w:r>
            <w:r w:rsidRPr="00862428">
              <w:rPr>
                <w:noProof/>
                <w:lang w:eastAsia="zh-CN"/>
              </w:rPr>
              <w:t>S2-2401402(CR5082)</w:t>
            </w:r>
            <w:r>
              <w:rPr>
                <w:noProof/>
                <w:lang w:eastAsia="zh-CN"/>
              </w:rPr>
              <w:t xml:space="preserve">, the </w:t>
            </w:r>
            <w:r>
              <w:rPr>
                <w:lang w:eastAsia="zh-CN"/>
              </w:rPr>
              <w:t xml:space="preserve">minimum and maximum </w:t>
            </w:r>
            <w:r w:rsidR="00F300C7">
              <w:t>values are removed from the QoS monitoring measurement result.</w:t>
            </w:r>
          </w:p>
          <w:p w14:paraId="68EE97F5" w14:textId="3364AB3C" w:rsidR="001E7389" w:rsidRPr="0084601D" w:rsidRDefault="0084601D" w:rsidP="00137662">
            <w:pPr>
              <w:pStyle w:val="CRCoverPage"/>
              <w:numPr>
                <w:ilvl w:val="0"/>
                <w:numId w:val="13"/>
              </w:numPr>
              <w:spacing w:after="0"/>
              <w:rPr>
                <w:noProof/>
                <w:lang w:eastAsia="zh-CN"/>
              </w:rPr>
            </w:pPr>
            <w:r>
              <w:t xml:space="preserve">The reply LS </w:t>
            </w:r>
            <w:fldSimple w:instr=" DOCPROPERTY  Tdoc#  \* MERGEFORMAT ">
              <w:r w:rsidRPr="0084601D">
                <w:t xml:space="preserve">S2-2401403 </w:t>
              </w:r>
            </w:fldSimple>
            <w:r>
              <w:t xml:space="preserve">indicates that the UPF will not report the </w:t>
            </w:r>
            <w:r>
              <w:rPr>
                <w:lang w:eastAsia="zh-CN"/>
              </w:rPr>
              <w:t xml:space="preserve">minimum </w:t>
            </w:r>
            <w:r>
              <w:t xml:space="preserve">and maximum measurement result during the </w:t>
            </w:r>
            <w:r>
              <w:rPr>
                <w:i/>
                <w:iCs/>
              </w:rPr>
              <w:t>Minimum waiting time</w:t>
            </w:r>
            <w:r w:rsidR="00137662">
              <w:rPr>
                <w:i/>
                <w:iCs/>
                <w:lang w:eastAsia="zh-CN"/>
              </w:rPr>
              <w:t>.</w:t>
            </w:r>
            <w:r w:rsidR="00137662">
              <w:rPr>
                <w:rFonts w:hint="eastAsia"/>
                <w:noProof/>
                <w:lang w:eastAsia="zh-CN"/>
              </w:rPr>
              <w:t xml:space="preserve"> </w:t>
            </w:r>
            <w:r w:rsidRPr="00137662">
              <w:rPr>
                <w:iCs/>
                <w:lang w:eastAsia="zh-CN"/>
              </w:rPr>
              <w:t>TS 29.244</w:t>
            </w:r>
            <w:r w:rsidR="00137662" w:rsidRPr="00137662">
              <w:rPr>
                <w:iCs/>
                <w:lang w:eastAsia="zh-CN"/>
              </w:rPr>
              <w:t xml:space="preserve"> </w:t>
            </w:r>
            <w:r w:rsidR="00193344">
              <w:rPr>
                <w:iCs/>
                <w:lang w:eastAsia="zh-CN"/>
              </w:rPr>
              <w:t xml:space="preserve">was </w:t>
            </w:r>
            <w:r w:rsidRPr="00137662">
              <w:rPr>
                <w:iCs/>
                <w:lang w:eastAsia="zh-CN"/>
              </w:rPr>
              <w:t>defined in this way</w:t>
            </w:r>
            <w:r w:rsidR="00137662" w:rsidRPr="00137662">
              <w:rPr>
                <w:iCs/>
                <w:lang w:eastAsia="zh-CN"/>
              </w:rPr>
              <w:t xml:space="preserve"> </w:t>
            </w:r>
            <w:r w:rsidR="00137662">
              <w:rPr>
                <w:iCs/>
                <w:lang w:eastAsia="zh-CN"/>
              </w:rPr>
              <w:t xml:space="preserve">starting </w:t>
            </w:r>
            <w:r w:rsidR="00137662" w:rsidRPr="00137662">
              <w:rPr>
                <w:iCs/>
                <w:lang w:eastAsia="zh-CN"/>
              </w:rPr>
              <w:t xml:space="preserve">from Rel-16, and 29.564 </w:t>
            </w:r>
            <w:r w:rsidR="00193344">
              <w:rPr>
                <w:iCs/>
                <w:lang w:eastAsia="zh-CN"/>
              </w:rPr>
              <w:t>was</w:t>
            </w:r>
            <w:r w:rsidR="00137662" w:rsidRPr="00137662">
              <w:rPr>
                <w:iCs/>
                <w:lang w:eastAsia="zh-CN"/>
              </w:rPr>
              <w:t xml:space="preserve"> defined in this way</w:t>
            </w:r>
            <w:r w:rsidR="00137662">
              <w:rPr>
                <w:iCs/>
                <w:lang w:eastAsia="zh-CN"/>
              </w:rPr>
              <w:t xml:space="preserve"> starting</w:t>
            </w:r>
            <w:r w:rsidR="00137662" w:rsidRPr="00137662">
              <w:rPr>
                <w:iCs/>
                <w:lang w:eastAsia="zh-CN"/>
              </w:rPr>
              <w:t xml:space="preserve"> from Rel-17.</w:t>
            </w:r>
          </w:p>
          <w:p w14:paraId="708AA7DE" w14:textId="65776CDF" w:rsidR="0084601D" w:rsidRPr="00AA583B" w:rsidRDefault="0084601D" w:rsidP="000659A6">
            <w:pPr>
              <w:pStyle w:val="CRCoverPage"/>
              <w:spacing w:after="0"/>
              <w:ind w:left="100"/>
              <w:rPr>
                <w:noProof/>
                <w:lang w:eastAsia="zh-CN"/>
              </w:rPr>
            </w:pPr>
            <w:r w:rsidRPr="000659A6">
              <w:t xml:space="preserve">Based on the above reasons, the QoS monitoring </w:t>
            </w:r>
            <w:r>
              <w:t>minimum and maximum measurement related descriptions need to be removed.</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0BEACC" w:rsidR="000302AA" w:rsidRPr="00CA05BE" w:rsidRDefault="000659A6" w:rsidP="000A50B4">
            <w:pPr>
              <w:pStyle w:val="CRCoverPage"/>
              <w:spacing w:after="0"/>
              <w:ind w:left="100"/>
            </w:pPr>
            <w:r>
              <w:t xml:space="preserve">Update the descriptions of QoS monitoring report and </w:t>
            </w:r>
            <w:r w:rsidR="00D06A47">
              <w:t xml:space="preserve">update </w:t>
            </w:r>
            <w:r>
              <w:t>the NOTE in Table 5.6.2.</w:t>
            </w:r>
            <w:r w:rsidR="004033C3">
              <w:t>5</w:t>
            </w:r>
            <w:r>
              <w:t>-1.</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BFD1B" w:rsidR="001E7389" w:rsidRDefault="005B61B7" w:rsidP="001E7389">
            <w:pPr>
              <w:pStyle w:val="CRCoverPage"/>
              <w:spacing w:after="0"/>
              <w:ind w:left="100"/>
              <w:rPr>
                <w:noProof/>
                <w:lang w:eastAsia="zh-CN"/>
              </w:rPr>
            </w:pPr>
            <w:r>
              <w:t>Misalignment with stage 2 requirement and the implementation of UPF</w:t>
            </w:r>
            <w:r w:rsidR="00CD633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1E705" w:rsidR="001E41F3" w:rsidRDefault="005B61B7" w:rsidP="003427A7">
            <w:pPr>
              <w:pStyle w:val="CRCoverPage"/>
              <w:spacing w:after="0"/>
              <w:ind w:left="100"/>
              <w:rPr>
                <w:noProof/>
                <w:lang w:eastAsia="zh-CN"/>
              </w:rPr>
            </w:pPr>
            <w:r>
              <w:rPr>
                <w:rFonts w:hint="eastAsia"/>
                <w:noProof/>
                <w:lang w:eastAsia="zh-CN"/>
              </w:rPr>
              <w:t>4</w:t>
            </w:r>
            <w:r>
              <w:rPr>
                <w:noProof/>
                <w:lang w:eastAsia="zh-CN"/>
              </w:rPr>
              <w:t>.2.</w:t>
            </w:r>
            <w:r w:rsidR="00D64FAB">
              <w:rPr>
                <w:noProof/>
                <w:lang w:eastAsia="zh-CN"/>
              </w:rPr>
              <w:t>2.2</w:t>
            </w:r>
            <w:r>
              <w:rPr>
                <w:noProof/>
                <w:lang w:eastAsia="zh-CN"/>
              </w:rPr>
              <w:t>, 5.6.2.</w:t>
            </w:r>
            <w:r w:rsidR="00D64FAB">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AA6CB3" w:rsidR="001E41F3" w:rsidRDefault="00D06A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19158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71FAAC" w:rsidR="001E41F3" w:rsidRDefault="00145D43">
            <w:pPr>
              <w:pStyle w:val="CRCoverPage"/>
              <w:spacing w:after="0"/>
              <w:ind w:left="99"/>
              <w:rPr>
                <w:noProof/>
              </w:rPr>
            </w:pPr>
            <w:r>
              <w:rPr>
                <w:noProof/>
              </w:rPr>
              <w:t xml:space="preserve">TS </w:t>
            </w:r>
            <w:r w:rsidR="00D06A47">
              <w:rPr>
                <w:lang w:val="en-US"/>
              </w:rPr>
              <w:t>23.501 CR 5082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007B38" w:rsidR="001E41F3" w:rsidRDefault="003168AD" w:rsidP="005B61B7">
            <w:pPr>
              <w:pStyle w:val="CRCoverPage"/>
              <w:spacing w:after="0"/>
              <w:ind w:left="100"/>
              <w:rPr>
                <w:noProof/>
                <w:lang w:eastAsia="zh-CN"/>
              </w:rPr>
            </w:pPr>
            <w:r>
              <w:rPr>
                <w:rFonts w:hint="eastAsia"/>
                <w:noProof/>
                <w:lang w:eastAsia="zh-CN"/>
              </w:rPr>
              <w:t>T</w:t>
            </w:r>
            <w:r>
              <w:rPr>
                <w:noProof/>
                <w:lang w:eastAsia="zh-CN"/>
              </w:rPr>
              <w:t xml:space="preserve">his CR </w:t>
            </w:r>
            <w:r w:rsidR="005B61B7">
              <w:rPr>
                <w:noProof/>
                <w:lang w:eastAsia="zh-CN"/>
              </w:rPr>
              <w:t>does not impact the OpenAPI file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2609185" w14:textId="77777777" w:rsidR="00D35A54" w:rsidRDefault="00D35A54" w:rsidP="00D35A54">
      <w:pPr>
        <w:pStyle w:val="Heading4"/>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53786423"/>
      <w:bookmarkStart w:id="13" w:name="_Hlk515639407"/>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6DBB6604" w14:textId="77777777" w:rsidR="00D35A54" w:rsidRDefault="00D35A54" w:rsidP="00D35A54">
      <w:pPr>
        <w:rPr>
          <w:noProof/>
        </w:rPr>
      </w:pPr>
      <w:r>
        <w:rPr>
          <w:noProof/>
        </w:rPr>
        <w:t>The present "notification about subscribed events" procedure is performed by the SMF when any of the subscribed events occur.</w:t>
      </w:r>
    </w:p>
    <w:p w14:paraId="4945AB54" w14:textId="77777777" w:rsidR="00D35A54" w:rsidRDefault="00D35A54" w:rsidP="00D35A54">
      <w:pPr>
        <w:rPr>
          <w:noProof/>
        </w:rPr>
      </w:pPr>
      <w:r>
        <w:rPr>
          <w:noProof/>
        </w:rPr>
        <w:t>The following applies with respect to the detection of subscribed events:</w:t>
      </w:r>
    </w:p>
    <w:p w14:paraId="10CA835F" w14:textId="77777777" w:rsidR="00D35A54" w:rsidRDefault="00D35A54" w:rsidP="00D35A54">
      <w:pPr>
        <w:pStyle w:val="B10"/>
        <w:rPr>
          <w:lang w:val="en-CA" w:eastAsia="zh-CN"/>
        </w:rPr>
      </w:pPr>
      <w:r>
        <w:rPr>
          <w:lang w:val="en-CA" w:eastAsia="zh-CN"/>
        </w:rPr>
        <w:t>-</w:t>
      </w:r>
      <w:r>
        <w:rPr>
          <w:lang w:val="en-CA" w:eastAsia="zh-CN"/>
        </w:rPr>
        <w:tab/>
        <w:t>If:</w:t>
      </w:r>
    </w:p>
    <w:p w14:paraId="441E7C6C" w14:textId="77777777" w:rsidR="00D35A54" w:rsidRDefault="00D35A54" w:rsidP="00D35A54">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60981BD1" w14:textId="77777777" w:rsidR="00D35A54" w:rsidRDefault="00D35A54" w:rsidP="00D35A54">
      <w:pPr>
        <w:pStyle w:val="B2"/>
        <w:rPr>
          <w:lang w:val="en-CA" w:eastAsia="zh-CN"/>
        </w:rPr>
      </w:pPr>
      <w:r>
        <w:rPr>
          <w:rFonts w:eastAsia="DengXian"/>
          <w:noProof/>
        </w:rPr>
        <w:t>-</w:t>
      </w:r>
      <w:r>
        <w:rPr>
          <w:rFonts w:eastAsia="DengXian"/>
          <w:noProof/>
        </w:rPr>
        <w:tab/>
        <w:t>the event "d</w:t>
      </w:r>
      <w:proofErr w:type="spellStart"/>
      <w:r>
        <w:t>ownlink</w:t>
      </w:r>
      <w:proofErr w:type="spellEnd"/>
      <w:r>
        <w:t xml:space="preserve"> data delivery status</w:t>
      </w:r>
      <w:r>
        <w:rPr>
          <w:lang w:val="en-CA" w:eastAsia="zh-CN"/>
        </w:rPr>
        <w:t>" is subscribed,</w:t>
      </w:r>
    </w:p>
    <w:p w14:paraId="466FFFEF" w14:textId="77777777" w:rsidR="00D35A54" w:rsidRDefault="00D35A54" w:rsidP="00D35A54">
      <w:pPr>
        <w:pStyle w:val="B2"/>
        <w:rPr>
          <w:lang w:val="en-CA" w:eastAsia="zh-CN"/>
        </w:rPr>
      </w:pPr>
      <w:r>
        <w:t>-</w:t>
      </w:r>
      <w:r>
        <w:tab/>
        <w:t>the traffic descriptors of the downlink data source have been provided for that subscription, and</w:t>
      </w:r>
    </w:p>
    <w:p w14:paraId="51BA59F3" w14:textId="77777777" w:rsidR="00D35A54" w:rsidRDefault="00D35A54" w:rsidP="00D35A54">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7519AF38" w14:textId="77777777" w:rsidR="00D35A54" w:rsidRDefault="00D35A54" w:rsidP="00D35A54">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563DF6B" w14:textId="77777777" w:rsidR="00D35A54" w:rsidRDefault="00D35A54" w:rsidP="00D35A54">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37EF141" w14:textId="77777777" w:rsidR="00D35A54" w:rsidRDefault="00D35A54" w:rsidP="00D35A54">
      <w:pPr>
        <w:rPr>
          <w:noProof/>
        </w:rPr>
      </w:pPr>
      <w:r>
        <w:rPr>
          <w:noProof/>
        </w:rPr>
        <w:t>Figure 4.2.2.2-1 illustrates the notification about subscribed events.</w:t>
      </w:r>
    </w:p>
    <w:p w14:paraId="07F9F4F4" w14:textId="77777777" w:rsidR="00D35A54" w:rsidRDefault="00D35A54" w:rsidP="00D35A54">
      <w:pPr>
        <w:pStyle w:val="TH"/>
        <w:rPr>
          <w:noProof/>
        </w:rPr>
      </w:pPr>
      <w:r>
        <w:rPr>
          <w:noProof/>
        </w:rPr>
        <w:object w:dxaOrig="9540" w:dyaOrig="3161" w14:anchorId="5C617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7.8pt" o:ole="">
            <v:imagedata r:id="rId13" o:title=""/>
          </v:shape>
          <o:OLEObject Type="Embed" ProgID="Visio.Drawing.15" ShapeID="_x0000_i1025" DrawAspect="Content" ObjectID="_1771157189" r:id="rId14"/>
        </w:object>
      </w:r>
    </w:p>
    <w:p w14:paraId="1B36D9CF" w14:textId="77777777" w:rsidR="00D35A54" w:rsidRDefault="00D35A54" w:rsidP="00D35A54">
      <w:pPr>
        <w:pStyle w:val="TF"/>
        <w:rPr>
          <w:noProof/>
        </w:rPr>
      </w:pPr>
      <w:r>
        <w:rPr>
          <w:noProof/>
        </w:rPr>
        <w:t>Figure 4.2.2.2-1: Notification about subscribed events</w:t>
      </w:r>
    </w:p>
    <w:p w14:paraId="224E9146" w14:textId="77777777" w:rsidR="00D35A54" w:rsidRDefault="00D35A54" w:rsidP="00D35A54">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3B27F150" w14:textId="77777777" w:rsidR="00D35A54" w:rsidRDefault="00D35A54" w:rsidP="00D35A54">
      <w:pPr>
        <w:pStyle w:val="B10"/>
        <w:rPr>
          <w:noProof/>
          <w:lang w:eastAsia="zh-CN"/>
        </w:rPr>
      </w:pPr>
      <w:r>
        <w:rPr>
          <w:noProof/>
          <w:lang w:eastAsia="zh-CN"/>
        </w:rPr>
        <w:lastRenderedPageBreak/>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06615D76" w14:textId="77777777" w:rsidR="00D35A54" w:rsidRDefault="00D35A54" w:rsidP="00D35A54">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604B31B6" w14:textId="77777777" w:rsidR="00D35A54" w:rsidRDefault="00D35A54" w:rsidP="00D35A54">
      <w:pPr>
        <w:pStyle w:val="B2"/>
        <w:rPr>
          <w:noProof/>
          <w:lang w:eastAsia="zh-CN"/>
        </w:rPr>
      </w:pPr>
      <w:r>
        <w:rPr>
          <w:noProof/>
          <w:lang w:eastAsia="zh-CN"/>
        </w:rPr>
        <w:t>1.</w:t>
      </w:r>
      <w:r>
        <w:rPr>
          <w:noProof/>
          <w:lang w:eastAsia="zh-CN"/>
        </w:rPr>
        <w:tab/>
        <w:t>the Event Trigger as "</w:t>
      </w:r>
      <w:r>
        <w:rPr>
          <w:noProof/>
        </w:rPr>
        <w:t>event" attribute;</w:t>
      </w:r>
    </w:p>
    <w:p w14:paraId="3FBEF5A6" w14:textId="77777777" w:rsidR="00D35A54" w:rsidRDefault="00D35A54" w:rsidP="00D35A54">
      <w:pPr>
        <w:pStyle w:val="B2"/>
        <w:rPr>
          <w:noProof/>
          <w:lang w:eastAsia="zh-CN"/>
        </w:rPr>
      </w:pPr>
      <w:r>
        <w:rPr>
          <w:noProof/>
          <w:lang w:eastAsia="zh-CN"/>
        </w:rPr>
        <w:t>2.</w:t>
      </w:r>
      <w:r>
        <w:rPr>
          <w:noProof/>
          <w:lang w:eastAsia="zh-CN"/>
        </w:rPr>
        <w:tab/>
        <w:t>for a UP path change notification:</w:t>
      </w:r>
    </w:p>
    <w:p w14:paraId="1BE2B5AD" w14:textId="77777777" w:rsidR="00D35A54" w:rsidRDefault="00D35A54" w:rsidP="00D35A54">
      <w:pPr>
        <w:pStyle w:val="B3"/>
        <w:rPr>
          <w:rFonts w:eastAsia="맑은 고딕"/>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360758D" w14:textId="77777777" w:rsidR="00D35A54" w:rsidRDefault="00D35A54" w:rsidP="00D35A54">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068A9BE9" w14:textId="77777777" w:rsidR="00D35A54" w:rsidRDefault="00D35A54" w:rsidP="00D35A54">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0E8BEC86" w14:textId="77777777" w:rsidR="00D35A54" w:rsidRDefault="00D35A54" w:rsidP="00D35A54">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28FD90F8" w14:textId="77777777" w:rsidR="00D35A54" w:rsidRDefault="00D35A54" w:rsidP="00D35A54">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22AF4E17" w14:textId="77777777" w:rsidR="00D35A54" w:rsidRDefault="00D35A54" w:rsidP="00D35A54">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3A539396" w14:textId="77777777" w:rsidR="00D35A54" w:rsidRDefault="00D35A54" w:rsidP="00D35A54">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 xml:space="preserve">; </w:t>
      </w:r>
    </w:p>
    <w:p w14:paraId="3351A30E" w14:textId="77777777" w:rsidR="00D35A54" w:rsidRDefault="00D35A54" w:rsidP="00D35A54">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5DE92773" w14:textId="77777777" w:rsidR="00D35A54" w:rsidRDefault="00D35A54" w:rsidP="00D35A54">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49B5F09" w14:textId="77777777" w:rsidR="00D35A54" w:rsidRDefault="00D35A54" w:rsidP="00D35A54">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6799CA90" w14:textId="77777777" w:rsidR="00D35A54" w:rsidRDefault="00D35A54" w:rsidP="00D35A54">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11FCDE8A" w14:textId="77777777" w:rsidR="00D35A54" w:rsidRDefault="00D35A54" w:rsidP="00D35A54">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2CF22103" w14:textId="77777777" w:rsidR="00D35A54" w:rsidRDefault="00D35A54" w:rsidP="00D35A54">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FE93180" w14:textId="77777777" w:rsidR="00D35A54" w:rsidRDefault="00D35A54" w:rsidP="00D35A54">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101CEB4C" w14:textId="77777777" w:rsidR="00D35A54" w:rsidRDefault="00D35A54" w:rsidP="00D35A54">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07B7663" w14:textId="77777777" w:rsidR="00D35A54" w:rsidRDefault="00D35A54" w:rsidP="00D35A54">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B797B25" w14:textId="77777777" w:rsidR="00D35A54" w:rsidRDefault="00D35A54" w:rsidP="00D35A54">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5E7629B5" w14:textId="77777777" w:rsidR="00D35A54" w:rsidRDefault="00D35A54" w:rsidP="00D35A54">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762AFAD7" w14:textId="77777777" w:rsidR="00D35A54" w:rsidRDefault="00D35A54" w:rsidP="00D35A54">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69E5EE22" w14:textId="77777777" w:rsidR="00D35A54" w:rsidRDefault="00D35A54" w:rsidP="00D35A54">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34ED7B13" w14:textId="77777777" w:rsidR="00D35A54" w:rsidRDefault="00D35A54" w:rsidP="00D35A54">
      <w:pPr>
        <w:pStyle w:val="B3"/>
        <w:rPr>
          <w:noProof/>
          <w:lang w:eastAsia="zh-CN"/>
        </w:rPr>
      </w:pPr>
      <w:r>
        <w:rPr>
          <w:noProof/>
          <w:lang w:eastAsia="zh-CN"/>
        </w:rPr>
        <w:lastRenderedPageBreak/>
        <w:t>c)</w:t>
      </w:r>
      <w:r>
        <w:rPr>
          <w:noProof/>
          <w:lang w:eastAsia="zh-CN"/>
        </w:rPr>
        <w:tab/>
        <w:t>The type of the release PDU session as "</w:t>
      </w:r>
      <w:r>
        <w:rPr>
          <w:noProof/>
        </w:rPr>
        <w:t>pduSessType</w:t>
      </w:r>
      <w:r>
        <w:rPr>
          <w:noProof/>
          <w:lang w:eastAsia="zh-CN"/>
        </w:rPr>
        <w:t>" attribute, if the "PduSessionStatus" feature is supported;</w:t>
      </w:r>
    </w:p>
    <w:p w14:paraId="159750E3" w14:textId="77777777" w:rsidR="00D35A54" w:rsidRDefault="00D35A54" w:rsidP="00D35A54">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6906C4CB" w14:textId="77777777" w:rsidR="00D35A54" w:rsidRDefault="00D35A54" w:rsidP="00D35A54">
      <w:pPr>
        <w:pStyle w:val="B3"/>
        <w:rPr>
          <w:noProof/>
          <w:lang w:eastAsia="zh-CN"/>
        </w:rPr>
      </w:pPr>
      <w:r>
        <w:rPr>
          <w:noProof/>
          <w:lang w:eastAsia="zh-CN"/>
        </w:rPr>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43B87FA8" w14:textId="77777777" w:rsidR="00D35A54" w:rsidRDefault="00D35A54" w:rsidP="00D35A54">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180616B1" w14:textId="77777777" w:rsidR="00D35A54" w:rsidRDefault="00D35A54" w:rsidP="00D35A54">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attribute if the subscription applies to a group of UE(s) or any UE;</w:t>
      </w:r>
    </w:p>
    <w:p w14:paraId="3CA142CB" w14:textId="77777777" w:rsidR="00D35A54" w:rsidRDefault="00D35A54" w:rsidP="00D35A54">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118C2BF5" w14:textId="77777777" w:rsidR="00D35A54" w:rsidRDefault="00D35A54" w:rsidP="00D35A54">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497F110C" w14:textId="77777777" w:rsidR="00D35A54" w:rsidRDefault="00D35A54" w:rsidP="00D35A54">
      <w:pPr>
        <w:pStyle w:val="B3"/>
        <w:rPr>
          <w:noProof/>
          <w:lang w:eastAsia="zh-CN"/>
        </w:rPr>
      </w:pPr>
      <w:r>
        <w:rPr>
          <w:noProof/>
        </w:rPr>
        <w:t>a)</w:t>
      </w:r>
      <w:r>
        <w:rPr>
          <w:noProof/>
          <w:lang w:eastAsia="zh-CN"/>
        </w:rPr>
        <w:tab/>
        <w:t xml:space="preserve">the downlink data delivery status as "dddStatus" attribute; </w:t>
      </w:r>
    </w:p>
    <w:p w14:paraId="2ABDD84C" w14:textId="77777777" w:rsidR="00D35A54" w:rsidRDefault="00D35A54" w:rsidP="00D35A54">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501F9468" w14:textId="77777777" w:rsidR="00D35A54" w:rsidRDefault="00D35A54" w:rsidP="00D35A54">
      <w:pPr>
        <w:pStyle w:val="B3"/>
        <w:rPr>
          <w:noProof/>
          <w:lang w:eastAsia="zh-CN"/>
        </w:rPr>
      </w:pPr>
      <w:r>
        <w:rPr>
          <w:noProof/>
        </w:rPr>
        <w:t>c)</w:t>
      </w:r>
      <w:r>
        <w:rPr>
          <w:noProof/>
          <w:lang w:eastAsia="zh-CN"/>
        </w:rPr>
        <w:tab/>
        <w:t>for downlink data delivery status "BUFFERED". the estimated maximum waiting time as "maxWaitTime" attribute;</w:t>
      </w:r>
    </w:p>
    <w:p w14:paraId="668D277B" w14:textId="77777777" w:rsidR="00D35A54" w:rsidRDefault="00D35A54" w:rsidP="00D35A54">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50308162" w14:textId="77777777" w:rsidR="00D35A54" w:rsidRDefault="00D35A54" w:rsidP="00D35A54">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6FE0756C" w14:textId="77777777" w:rsidR="00D35A54" w:rsidRDefault="00D35A54" w:rsidP="00D35A54">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1105B4DC" w14:textId="7F1B1AF9" w:rsidR="00D35A54" w:rsidRDefault="00D35A54" w:rsidP="00D35A54">
      <w:pPr>
        <w:pStyle w:val="B3"/>
        <w:rPr>
          <w:noProof/>
          <w:lang w:eastAsia="zh-CN"/>
        </w:rPr>
      </w:pPr>
      <w:r>
        <w:rPr>
          <w:noProof/>
        </w:rPr>
        <w:t>a)</w:t>
      </w:r>
      <w:r>
        <w:rPr>
          <w:noProof/>
          <w:lang w:eastAsia="zh-CN"/>
        </w:rPr>
        <w:tab/>
      </w:r>
      <w:del w:id="14" w:author="Parthasarathi [Nokia]" w:date="2024-02-16T18:27:00Z">
        <w:r w:rsidDel="00D35A54">
          <w:delText xml:space="preserve">one or two </w:delText>
        </w:r>
      </w:del>
      <w:ins w:id="15" w:author="Parthasarathi [Nokia]" w:date="2024-02-16T18:27:00Z">
        <w:r>
          <w:t xml:space="preserve">the </w:t>
        </w:r>
      </w:ins>
      <w:r>
        <w:t>uplink packet delays within the "</w:t>
      </w:r>
      <w:proofErr w:type="spellStart"/>
      <w:r>
        <w:t>ulDelays</w:t>
      </w:r>
      <w:proofErr w:type="spellEnd"/>
      <w:r>
        <w:t>" attribute</w:t>
      </w:r>
      <w:r>
        <w:rPr>
          <w:noProof/>
          <w:lang w:eastAsia="zh-CN"/>
        </w:rPr>
        <w:t>; or</w:t>
      </w:r>
    </w:p>
    <w:p w14:paraId="22F822E2" w14:textId="47085709" w:rsidR="00D35A54" w:rsidRDefault="00D35A54" w:rsidP="00D35A54">
      <w:pPr>
        <w:pStyle w:val="B3"/>
      </w:pPr>
      <w:r>
        <w:rPr>
          <w:noProof/>
        </w:rPr>
        <w:t>b)</w:t>
      </w:r>
      <w:r>
        <w:rPr>
          <w:noProof/>
          <w:lang w:eastAsia="zh-CN"/>
        </w:rPr>
        <w:tab/>
      </w:r>
      <w:del w:id="16" w:author="Parthasarathi [Nokia]" w:date="2024-02-16T18:27:00Z">
        <w:r w:rsidDel="00D35A54">
          <w:delText xml:space="preserve">one or two </w:delText>
        </w:r>
      </w:del>
      <w:ins w:id="17" w:author="Parthasarathi [Nokia]" w:date="2024-02-16T18:27:00Z">
        <w:r>
          <w:t xml:space="preserve">the </w:t>
        </w:r>
      </w:ins>
      <w:r>
        <w:t>downlink packet delays within the "</w:t>
      </w:r>
      <w:proofErr w:type="spellStart"/>
      <w:r>
        <w:t>dlDelays</w:t>
      </w:r>
      <w:proofErr w:type="spellEnd"/>
      <w:r>
        <w:t>" attribute;</w:t>
      </w:r>
      <w:r>
        <w:rPr>
          <w:rFonts w:hint="eastAsia"/>
          <w:lang w:eastAsia="zh-CN"/>
        </w:rPr>
        <w:t xml:space="preserve"> or</w:t>
      </w:r>
    </w:p>
    <w:p w14:paraId="245EEC1B" w14:textId="46050409" w:rsidR="00D35A54" w:rsidRDefault="00D35A54" w:rsidP="00D35A54">
      <w:pPr>
        <w:pStyle w:val="B3"/>
      </w:pPr>
      <w:r>
        <w:rPr>
          <w:rFonts w:hint="eastAsia"/>
          <w:noProof/>
          <w:lang w:eastAsia="zh-CN"/>
        </w:rPr>
        <w:t>c</w:t>
      </w:r>
      <w:r>
        <w:rPr>
          <w:noProof/>
          <w:lang w:eastAsia="zh-CN"/>
        </w:rPr>
        <w:t>)</w:t>
      </w:r>
      <w:r>
        <w:rPr>
          <w:noProof/>
          <w:lang w:eastAsia="zh-CN"/>
        </w:rPr>
        <w:tab/>
      </w:r>
      <w:del w:id="18" w:author="Parthasarathi [Nokia]" w:date="2024-02-16T18:27:00Z">
        <w:r w:rsidDel="00D35A54">
          <w:delText xml:space="preserve">one or two </w:delText>
        </w:r>
      </w:del>
      <w:ins w:id="19" w:author="Parthasarathi [Nokia]" w:date="2024-02-16T18:27:00Z">
        <w:r>
          <w:t xml:space="preserve">the </w:t>
        </w:r>
      </w:ins>
      <w:r>
        <w:t>round trip packet delays within the "</w:t>
      </w:r>
      <w:proofErr w:type="spellStart"/>
      <w:r>
        <w:t>rtDelays</w:t>
      </w:r>
      <w:proofErr w:type="spellEnd"/>
      <w:r>
        <w:t>" attribute; or</w:t>
      </w:r>
    </w:p>
    <w:p w14:paraId="68947D88" w14:textId="77777777" w:rsidR="00D35A54" w:rsidRDefault="00D35A54" w:rsidP="00D35A54">
      <w:pPr>
        <w:pStyle w:val="B3"/>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w:t>
      </w:r>
    </w:p>
    <w:p w14:paraId="23A0AD50" w14:textId="77777777" w:rsidR="00D35A54" w:rsidRDefault="00D35A54" w:rsidP="00D35A54">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0C733D33" w14:textId="24AEF667" w:rsidR="008B0F2A" w:rsidRPr="008B0F2A" w:rsidRDefault="008B0F2A" w:rsidP="008B0F2A">
      <w:pPr>
        <w:pStyle w:val="NO"/>
        <w:rPr>
          <w:ins w:id="20" w:author="Parthasarathi [Nokia]" w:date="2024-02-27T20:23:00Z"/>
          <w:noProof/>
        </w:rPr>
      </w:pPr>
      <w:ins w:id="21" w:author="Parthasarathi [Nokia]" w:date="2024-02-27T20:23:00Z">
        <w:r w:rsidRPr="008B0F2A">
          <w:rPr>
            <w:noProof/>
          </w:rPr>
          <w:t>NOTE</w:t>
        </w:r>
        <w:r>
          <w:rPr>
            <w:noProof/>
          </w:rPr>
          <w:t> 5</w:t>
        </w:r>
        <w:r w:rsidRPr="008B0F2A">
          <w:rPr>
            <w:noProof/>
          </w:rPr>
          <w:t>: The UPF reports one UL, DL and/or round-trip packet delay measurement for each periodic and/or event-triggered report as described in 3GPP TS 29.244 [</w:t>
        </w:r>
      </w:ins>
      <w:ins w:id="22" w:author="Parthasarathi [Nokia]" w:date="2024-02-27T20:24:00Z">
        <w:r>
          <w:rPr>
            <w:noProof/>
          </w:rPr>
          <w:t>2</w:t>
        </w:r>
      </w:ins>
      <w:ins w:id="23" w:author="Parthasarathi [Nokia]" w:date="2024-02-27T20:23:00Z">
        <w:r w:rsidRPr="008B0F2A">
          <w:rPr>
            <w:noProof/>
          </w:rPr>
          <w:t xml:space="preserve">3]. </w:t>
        </w:r>
      </w:ins>
      <w:ins w:id="24" w:author="Parthasarathi [Nokia]" w:date="2024-02-27T20:31:00Z">
        <w:r>
          <w:rPr>
            <w:noProof/>
          </w:rPr>
          <w:t>i</w:t>
        </w:r>
      </w:ins>
      <w:ins w:id="25" w:author="Parthasarathi [Nokia]" w:date="2024-02-27T20:23:00Z">
        <w:r w:rsidRPr="008B0F2A">
          <w:rPr>
            <w:noProof/>
          </w:rPr>
          <w:t>.e, the SMF can include only one element within the "ulDelays", "dlDelays", and/or "rtDelays" array(s), each one with the received report from the UPF for the UL, DL and/or round trip delay(s).</w:t>
        </w:r>
      </w:ins>
    </w:p>
    <w:p w14:paraId="6625A6E8" w14:textId="77777777" w:rsidR="00D35A54" w:rsidRDefault="00D35A54" w:rsidP="00D35A54">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D81121C" w14:textId="77777777" w:rsidR="00D35A54" w:rsidRDefault="00D35A54" w:rsidP="00D35A54">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6BA0915D" w14:textId="77777777" w:rsidR="00D35A54" w:rsidRDefault="00D35A54" w:rsidP="00D35A54">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09F58AC9" w14:textId="77777777" w:rsidR="00D35A54" w:rsidRDefault="00D35A54" w:rsidP="00D35A54">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2BD9E702" w14:textId="77777777" w:rsidR="00D35A54" w:rsidRDefault="00D35A54" w:rsidP="00D35A54">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61801516" w14:textId="77777777" w:rsidR="00D35A54" w:rsidRDefault="00D35A54" w:rsidP="00D35A54">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09B5D346" w14:textId="77777777" w:rsidR="00D35A54" w:rsidRDefault="00D35A54" w:rsidP="00D35A54">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rPr>
          <w:noProof/>
          <w:lang w:eastAsia="zh-CN"/>
        </w:rPr>
        <w:t>:</w:t>
      </w:r>
    </w:p>
    <w:p w14:paraId="1F76D596" w14:textId="77777777" w:rsidR="00D35A54" w:rsidRDefault="00D35A54" w:rsidP="00D35A54">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2CEC94F7" w14:textId="77777777" w:rsidR="00D35A54" w:rsidRDefault="00D35A54" w:rsidP="00D35A54">
      <w:pPr>
        <w:pStyle w:val="B3"/>
        <w:rPr>
          <w:noProof/>
          <w:lang w:eastAsia="zh-CN"/>
        </w:rPr>
      </w:pPr>
      <w:r>
        <w:rPr>
          <w:noProof/>
          <w:lang w:eastAsia="zh-CN"/>
        </w:rPr>
        <w:lastRenderedPageBreak/>
        <w:t>b)</w:t>
      </w:r>
      <w:r>
        <w:rPr>
          <w:noProof/>
          <w:lang w:eastAsia="zh-CN"/>
        </w:rPr>
        <w:tab/>
        <w:t>DNN of the allocated PDU session as "</w:t>
      </w:r>
      <w:r>
        <w:rPr>
          <w:noProof/>
        </w:rPr>
        <w:t>dnn</w:t>
      </w:r>
      <w:r>
        <w:rPr>
          <w:noProof/>
          <w:lang w:eastAsia="zh-CN"/>
        </w:rPr>
        <w:t>" attribute;</w:t>
      </w:r>
    </w:p>
    <w:p w14:paraId="0B1B876C" w14:textId="77777777" w:rsidR="00D35A54" w:rsidRDefault="00D35A54" w:rsidP="00D35A54">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A26FCD9" w14:textId="77777777" w:rsidR="00D35A54" w:rsidRDefault="00D35A54" w:rsidP="00D35A54">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04BED6AB" w14:textId="77777777" w:rsidR="00D35A54" w:rsidRDefault="00D35A54" w:rsidP="00D35A54">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283E1CB0" w14:textId="77777777" w:rsidR="00D35A54" w:rsidRDefault="00D35A54" w:rsidP="00D35A54">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 feature is supported</w:t>
      </w:r>
      <w:r>
        <w:rPr>
          <w:noProof/>
          <w:lang w:eastAsia="zh-CN"/>
        </w:rPr>
        <w:t>:</w:t>
      </w:r>
    </w:p>
    <w:p w14:paraId="71DF591C" w14:textId="77777777" w:rsidR="00D35A54" w:rsidRDefault="00D35A54" w:rsidP="00D35A54">
      <w:pPr>
        <w:pStyle w:val="B3"/>
        <w:rPr>
          <w:noProof/>
          <w:lang w:eastAsia="zh-CN"/>
        </w:rPr>
      </w:pPr>
      <w:r>
        <w:rPr>
          <w:noProof/>
        </w:rPr>
        <w:t>a)</w:t>
      </w:r>
      <w:r>
        <w:rPr>
          <w:noProof/>
          <w:lang w:eastAsia="zh-CN"/>
        </w:rPr>
        <w:tab/>
        <w:t>new RAT type as "</w:t>
      </w:r>
      <w:r>
        <w:rPr>
          <w:noProof/>
        </w:rPr>
        <w:t>ratType</w:t>
      </w:r>
      <w:r>
        <w:rPr>
          <w:noProof/>
          <w:lang w:eastAsia="zh-CN"/>
        </w:rPr>
        <w:t>" attribute;</w:t>
      </w:r>
    </w:p>
    <w:p w14:paraId="206A8AD3" w14:textId="77777777" w:rsidR="00D35A54" w:rsidRDefault="00D35A54" w:rsidP="00D35A54">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325C79AD" w14:textId="77777777" w:rsidR="00D35A54" w:rsidRDefault="00D35A54" w:rsidP="00D35A54">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0B49E18" w14:textId="77777777" w:rsidR="00D35A54" w:rsidRDefault="00D35A54" w:rsidP="00D35A54">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4C21B3B1" w14:textId="77777777" w:rsidR="00D35A54" w:rsidRDefault="00D35A54" w:rsidP="00D35A54">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43F77740" w14:textId="77777777" w:rsidR="00D35A54" w:rsidRDefault="00D35A54" w:rsidP="00D35A54">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07A6A5F3" w14:textId="77777777" w:rsidR="00D35A54" w:rsidRDefault="00D35A54" w:rsidP="00D35A54">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1F390AA2" w14:textId="77777777" w:rsidR="00D35A54" w:rsidRDefault="00D35A54" w:rsidP="00D35A54">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6A59BAE5" w14:textId="77777777" w:rsidR="00D35A54" w:rsidRDefault="00D35A54" w:rsidP="00D35A54">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0F63DF6D" w14:textId="77777777" w:rsidR="00D35A54" w:rsidRDefault="00D35A54" w:rsidP="00D35A54">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057F1239" w14:textId="77777777" w:rsidR="00D35A54" w:rsidRDefault="00D35A54" w:rsidP="00D35A54">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76EABBF7" w14:textId="77777777" w:rsidR="00D35A54" w:rsidRDefault="00D35A54" w:rsidP="00D35A54">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2639F9D4" w14:textId="77777777" w:rsidR="00D35A54" w:rsidRDefault="00D35A54" w:rsidP="00D35A54">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193200AD" w14:textId="77777777" w:rsidR="00D35A54" w:rsidRDefault="00D35A54" w:rsidP="00D35A54">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2E50AB57" w14:textId="77777777" w:rsidR="00D35A54" w:rsidRDefault="00D35A54" w:rsidP="00D35A54">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67C9EED0" w14:textId="77777777" w:rsidR="00D35A54" w:rsidRDefault="00D35A54" w:rsidP="00D35A54">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48DB82F8" w14:textId="77777777" w:rsidR="00D35A54" w:rsidRDefault="00D35A54" w:rsidP="00D35A54">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283C4308" w14:textId="77777777" w:rsidR="00D35A54" w:rsidRDefault="00D35A54" w:rsidP="00D35A54">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2AE442B4" w14:textId="77777777" w:rsidR="00D35A54" w:rsidRDefault="00D35A54" w:rsidP="00D35A54">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11DFC118" w14:textId="77777777" w:rsidR="00D35A54" w:rsidRDefault="00D35A54" w:rsidP="00D35A54">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FFF770E" w14:textId="77777777" w:rsidR="00D35A54" w:rsidRDefault="00D35A54" w:rsidP="00D35A54">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16873CEA" w14:textId="13C46F96" w:rsidR="00D35A54" w:rsidRDefault="00D35A54" w:rsidP="00D35A54">
      <w:pPr>
        <w:pStyle w:val="NO"/>
        <w:rPr>
          <w:noProof/>
        </w:rPr>
      </w:pPr>
      <w:r>
        <w:rPr>
          <w:noProof/>
        </w:rPr>
        <w:t>NOTE </w:t>
      </w:r>
      <w:del w:id="26" w:author="Parthasarathi [Nokia]" w:date="2024-02-27T20:30:00Z">
        <w:r w:rsidDel="008B0F2A">
          <w:rPr>
            <w:noProof/>
          </w:rPr>
          <w:delText>5</w:delText>
        </w:r>
      </w:del>
      <w:ins w:id="27" w:author="Parthasarathi [Nokia]" w:date="2024-02-27T20:30:00Z">
        <w:r w:rsidR="008B0F2A">
          <w:rPr>
            <w:noProof/>
          </w:rPr>
          <w:t>6</w:t>
        </w:r>
      </w:ins>
      <w:r>
        <w:rPr>
          <w:noProof/>
        </w:rPr>
        <w:t>:</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5D3894E7" w14:textId="77777777" w:rsidR="00D35A54" w:rsidRDefault="00D35A54" w:rsidP="00D35A54">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5EB54F16" w14:textId="77777777" w:rsidR="00D35A54" w:rsidRDefault="00D35A54" w:rsidP="00D35A54">
      <w:pPr>
        <w:rPr>
          <w:noProof/>
        </w:rPr>
      </w:pPr>
      <w:r>
        <w:rPr>
          <w:noProof/>
        </w:rPr>
        <w:t>If errors occur when processing the HTTP POST request, the NF service consumer shall send the HTTP error response as specified in clause 5.7.</w:t>
      </w:r>
    </w:p>
    <w:p w14:paraId="6CA7F1C8" w14:textId="77777777" w:rsidR="00D35A54" w:rsidRDefault="00D35A54" w:rsidP="00D35A54">
      <w:r>
        <w:rPr>
          <w:noProof/>
        </w:rPr>
        <w:t>If the feature "ES3XX" is not supported and,</w:t>
      </w:r>
    </w:p>
    <w:p w14:paraId="01F369FD" w14:textId="77777777" w:rsidR="00D35A54" w:rsidRDefault="00D35A54" w:rsidP="00D35A54">
      <w:pPr>
        <w:pStyle w:val="B10"/>
        <w:rPr>
          <w:noProof/>
        </w:rPr>
      </w:pPr>
      <w:r>
        <w:rPr>
          <w:noProof/>
        </w:rPr>
        <w:lastRenderedPageBreak/>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7235CAC6" w14:textId="40F77684" w:rsidR="00D35A54" w:rsidRDefault="00D35A54" w:rsidP="00D35A54">
      <w:pPr>
        <w:pStyle w:val="NO"/>
        <w:rPr>
          <w:noProof/>
        </w:rPr>
      </w:pPr>
      <w:r>
        <w:rPr>
          <w:noProof/>
        </w:rPr>
        <w:t>NOTE </w:t>
      </w:r>
      <w:del w:id="28" w:author="Parthasarathi [Nokia]" w:date="2024-02-27T20:30:00Z">
        <w:r w:rsidDel="008B0F2A">
          <w:rPr>
            <w:noProof/>
          </w:rPr>
          <w:delText>6</w:delText>
        </w:r>
      </w:del>
      <w:ins w:id="29" w:author="Parthasarathi [Nokia]" w:date="2024-02-27T20:30:00Z">
        <w:r w:rsidR="008B0F2A">
          <w:rPr>
            <w:noProof/>
          </w:rPr>
          <w:t>7</w:t>
        </w:r>
      </w:ins>
      <w:r>
        <w:rPr>
          <w:noProof/>
        </w:rPr>
        <w:t>:</w:t>
      </w:r>
      <w:r>
        <w:rPr>
          <w:noProof/>
        </w:rPr>
        <w:tab/>
        <w:t>An AMF as NF service consumer can change.</w:t>
      </w:r>
    </w:p>
    <w:p w14:paraId="14B11328" w14:textId="77777777" w:rsidR="00D35A54" w:rsidRDefault="00D35A54" w:rsidP="00D35A54">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30" w:name="_Hlk518260237"/>
      <w:r>
        <w:t>29.518 [13]</w:t>
      </w:r>
      <w:bookmarkEnd w:id="30"/>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6838AE6F" w14:textId="77777777" w:rsidR="00D35A54" w:rsidRDefault="00D35A54" w:rsidP="00D35A54">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[4] and,</w:t>
      </w:r>
    </w:p>
    <w:p w14:paraId="6188CE69" w14:textId="77777777" w:rsidR="00D35A54" w:rsidRDefault="00D35A54" w:rsidP="00D35A54">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5863762C" w14:textId="77777777" w:rsidR="00D35A54" w:rsidRDefault="00D35A54" w:rsidP="00D35A54">
      <w:pPr>
        <w:pStyle w:val="B10"/>
      </w:pPr>
      <w:r>
        <w:rPr>
          <w:noProof/>
        </w:rPr>
        <w:t>-</w:t>
      </w:r>
      <w:r>
        <w:rPr>
          <w:noProof/>
        </w:rPr>
        <w:tab/>
      </w:r>
      <w:bookmarkStart w:id="31" w:name="_Hlk37697345"/>
      <w:r>
        <w:t>if the SMF receives a "308 Permanent Redirect" response, the SMF shall resend the failed event notification request and send the subsequent event notification using the received URI in the Location header field as Notification URI.</w:t>
      </w:r>
    </w:p>
    <w:p w14:paraId="7AB962A1" w14:textId="77777777" w:rsidR="00D35A54" w:rsidRDefault="00D35A54" w:rsidP="00D35A54">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31"/>
    </w:p>
    <w:p w14:paraId="1A543562" w14:textId="3E6AE2EC" w:rsidR="00142EEB" w:rsidRPr="00D96F8C" w:rsidRDefault="00142EEB" w:rsidP="00142E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7BEDA227" w14:textId="77777777" w:rsidR="00D35A54" w:rsidRDefault="00D35A54" w:rsidP="00D35A54">
      <w:pPr>
        <w:pStyle w:val="Heading4"/>
        <w:rPr>
          <w:noProof/>
        </w:rPr>
      </w:pPr>
      <w:bookmarkStart w:id="32" w:name="_Toc28011588"/>
      <w:bookmarkStart w:id="33" w:name="_Toc34210704"/>
      <w:bookmarkStart w:id="34" w:name="_Toc36037729"/>
      <w:bookmarkStart w:id="35" w:name="_Toc39063163"/>
      <w:bookmarkStart w:id="36" w:name="_Toc43298221"/>
      <w:bookmarkStart w:id="37" w:name="_Toc45132998"/>
      <w:bookmarkStart w:id="38" w:name="_Toc49935465"/>
      <w:bookmarkStart w:id="39" w:name="_Toc50023811"/>
      <w:bookmarkStart w:id="40" w:name="_Toc51761301"/>
      <w:bookmarkStart w:id="41" w:name="_Toc56672231"/>
      <w:bookmarkStart w:id="42" w:name="_Toc66277789"/>
      <w:bookmarkStart w:id="43" w:name="_Toc153786478"/>
      <w:bookmarkEnd w:id="13"/>
      <w:r>
        <w:rPr>
          <w:noProof/>
        </w:rPr>
        <w:lastRenderedPageBreak/>
        <w:t>5.6.2.5</w:t>
      </w:r>
      <w:r>
        <w:rPr>
          <w:noProof/>
        </w:rPr>
        <w:tab/>
        <w:t>Type EventNotification</w:t>
      </w:r>
      <w:bookmarkEnd w:id="32"/>
      <w:bookmarkEnd w:id="33"/>
      <w:bookmarkEnd w:id="34"/>
      <w:bookmarkEnd w:id="35"/>
      <w:bookmarkEnd w:id="36"/>
      <w:bookmarkEnd w:id="37"/>
      <w:bookmarkEnd w:id="38"/>
      <w:bookmarkEnd w:id="39"/>
      <w:bookmarkEnd w:id="40"/>
      <w:bookmarkEnd w:id="41"/>
      <w:bookmarkEnd w:id="42"/>
      <w:bookmarkEnd w:id="43"/>
    </w:p>
    <w:p w14:paraId="6672A2A2" w14:textId="77777777" w:rsidR="00D35A54" w:rsidRDefault="00D35A54" w:rsidP="00D35A54">
      <w:pPr>
        <w:pStyle w:val="TH"/>
        <w:rPr>
          <w:noProof/>
        </w:rPr>
      </w:pPr>
      <w:r>
        <w:rPr>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D35A54" w14:paraId="786956C7" w14:textId="77777777" w:rsidTr="00280B60">
        <w:trPr>
          <w:gridBefore w:val="1"/>
          <w:wBefore w:w="526" w:type="dxa"/>
          <w:jc w:val="center"/>
        </w:trPr>
        <w:tc>
          <w:tcPr>
            <w:tcW w:w="1531" w:type="dxa"/>
            <w:gridSpan w:val="2"/>
            <w:shd w:val="clear" w:color="auto" w:fill="C0C0C0"/>
            <w:hideMark/>
          </w:tcPr>
          <w:p w14:paraId="56D6136A" w14:textId="77777777" w:rsidR="00D35A54" w:rsidRDefault="00D35A54" w:rsidP="00280B60">
            <w:pPr>
              <w:pStyle w:val="TAH"/>
              <w:rPr>
                <w:noProof/>
              </w:rPr>
            </w:pPr>
            <w:r>
              <w:rPr>
                <w:noProof/>
              </w:rPr>
              <w:lastRenderedPageBreak/>
              <w:t>Attribute name</w:t>
            </w:r>
          </w:p>
        </w:tc>
        <w:tc>
          <w:tcPr>
            <w:tcW w:w="1923" w:type="dxa"/>
            <w:gridSpan w:val="3"/>
            <w:shd w:val="clear" w:color="auto" w:fill="C0C0C0"/>
            <w:hideMark/>
          </w:tcPr>
          <w:p w14:paraId="6DB3BF4B" w14:textId="77777777" w:rsidR="00D35A54" w:rsidRDefault="00D35A54" w:rsidP="00280B60">
            <w:pPr>
              <w:pStyle w:val="TAH"/>
              <w:rPr>
                <w:noProof/>
              </w:rPr>
            </w:pPr>
            <w:r>
              <w:rPr>
                <w:noProof/>
              </w:rPr>
              <w:t>Data type</w:t>
            </w:r>
          </w:p>
        </w:tc>
        <w:tc>
          <w:tcPr>
            <w:tcW w:w="360" w:type="dxa"/>
            <w:shd w:val="clear" w:color="auto" w:fill="C0C0C0"/>
            <w:hideMark/>
          </w:tcPr>
          <w:p w14:paraId="23BE8EC4" w14:textId="77777777" w:rsidR="00D35A54" w:rsidRDefault="00D35A54" w:rsidP="00280B60">
            <w:pPr>
              <w:pStyle w:val="TAH"/>
              <w:rPr>
                <w:noProof/>
              </w:rPr>
            </w:pPr>
            <w:r>
              <w:rPr>
                <w:noProof/>
              </w:rPr>
              <w:t>P</w:t>
            </w:r>
          </w:p>
        </w:tc>
        <w:tc>
          <w:tcPr>
            <w:tcW w:w="1170" w:type="dxa"/>
            <w:gridSpan w:val="2"/>
            <w:shd w:val="clear" w:color="auto" w:fill="C0C0C0"/>
            <w:hideMark/>
          </w:tcPr>
          <w:p w14:paraId="6077CC0B" w14:textId="77777777" w:rsidR="00D35A54" w:rsidRDefault="00D35A54" w:rsidP="00280B60">
            <w:pPr>
              <w:pStyle w:val="TAH"/>
              <w:rPr>
                <w:noProof/>
              </w:rPr>
            </w:pPr>
            <w:r>
              <w:rPr>
                <w:noProof/>
              </w:rPr>
              <w:t>Cardinality</w:t>
            </w:r>
          </w:p>
        </w:tc>
        <w:tc>
          <w:tcPr>
            <w:tcW w:w="3060" w:type="dxa"/>
            <w:gridSpan w:val="2"/>
            <w:shd w:val="clear" w:color="auto" w:fill="C0C0C0"/>
            <w:hideMark/>
          </w:tcPr>
          <w:p w14:paraId="6EDBAFD7" w14:textId="77777777" w:rsidR="00D35A54" w:rsidRDefault="00D35A54" w:rsidP="00280B60">
            <w:pPr>
              <w:pStyle w:val="TAH"/>
              <w:rPr>
                <w:noProof/>
              </w:rPr>
            </w:pPr>
            <w:r>
              <w:rPr>
                <w:noProof/>
              </w:rPr>
              <w:t>Description</w:t>
            </w:r>
          </w:p>
        </w:tc>
        <w:tc>
          <w:tcPr>
            <w:tcW w:w="1304" w:type="dxa"/>
            <w:gridSpan w:val="2"/>
            <w:shd w:val="clear" w:color="auto" w:fill="C0C0C0"/>
          </w:tcPr>
          <w:p w14:paraId="7CF5AFE1" w14:textId="77777777" w:rsidR="00D35A54" w:rsidRDefault="00D35A54" w:rsidP="00280B60">
            <w:pPr>
              <w:pStyle w:val="TAH"/>
              <w:rPr>
                <w:noProof/>
              </w:rPr>
            </w:pPr>
            <w:r>
              <w:rPr>
                <w:noProof/>
              </w:rPr>
              <w:t>Applicability</w:t>
            </w:r>
          </w:p>
        </w:tc>
      </w:tr>
      <w:tr w:rsidR="00D35A54" w14:paraId="67FC469A" w14:textId="77777777" w:rsidTr="00280B60">
        <w:trPr>
          <w:gridBefore w:val="1"/>
          <w:wBefore w:w="526" w:type="dxa"/>
          <w:jc w:val="center"/>
        </w:trPr>
        <w:tc>
          <w:tcPr>
            <w:tcW w:w="1531" w:type="dxa"/>
            <w:gridSpan w:val="2"/>
          </w:tcPr>
          <w:p w14:paraId="7C32FCDC" w14:textId="77777777" w:rsidR="00D35A54" w:rsidRDefault="00D35A54" w:rsidP="00280B60">
            <w:pPr>
              <w:pStyle w:val="TAL"/>
              <w:rPr>
                <w:noProof/>
              </w:rPr>
            </w:pPr>
            <w:r>
              <w:rPr>
                <w:noProof/>
              </w:rPr>
              <w:t>event</w:t>
            </w:r>
          </w:p>
        </w:tc>
        <w:tc>
          <w:tcPr>
            <w:tcW w:w="1923" w:type="dxa"/>
            <w:gridSpan w:val="3"/>
          </w:tcPr>
          <w:p w14:paraId="4B1B8BC4" w14:textId="77777777" w:rsidR="00D35A54" w:rsidRDefault="00D35A54" w:rsidP="00280B60">
            <w:pPr>
              <w:pStyle w:val="TAL"/>
              <w:rPr>
                <w:noProof/>
              </w:rPr>
            </w:pPr>
            <w:r>
              <w:rPr>
                <w:noProof/>
              </w:rPr>
              <w:t>SmfEvent</w:t>
            </w:r>
          </w:p>
        </w:tc>
        <w:tc>
          <w:tcPr>
            <w:tcW w:w="360" w:type="dxa"/>
          </w:tcPr>
          <w:p w14:paraId="7ACDC42D" w14:textId="77777777" w:rsidR="00D35A54" w:rsidRDefault="00D35A54" w:rsidP="00280B60">
            <w:pPr>
              <w:pStyle w:val="TAC"/>
              <w:rPr>
                <w:noProof/>
              </w:rPr>
            </w:pPr>
            <w:r>
              <w:rPr>
                <w:noProof/>
              </w:rPr>
              <w:t>M</w:t>
            </w:r>
          </w:p>
        </w:tc>
        <w:tc>
          <w:tcPr>
            <w:tcW w:w="1170" w:type="dxa"/>
            <w:gridSpan w:val="2"/>
          </w:tcPr>
          <w:p w14:paraId="42EBFAB8" w14:textId="77777777" w:rsidR="00D35A54" w:rsidRDefault="00D35A54" w:rsidP="00280B60">
            <w:pPr>
              <w:pStyle w:val="TAC"/>
              <w:rPr>
                <w:noProof/>
              </w:rPr>
            </w:pPr>
            <w:r>
              <w:rPr>
                <w:noProof/>
              </w:rPr>
              <w:t>1</w:t>
            </w:r>
          </w:p>
        </w:tc>
        <w:tc>
          <w:tcPr>
            <w:tcW w:w="3060" w:type="dxa"/>
            <w:gridSpan w:val="2"/>
          </w:tcPr>
          <w:p w14:paraId="71FE2ECC" w14:textId="77777777" w:rsidR="00D35A54" w:rsidRDefault="00D35A54" w:rsidP="00280B60">
            <w:pPr>
              <w:pStyle w:val="TAL"/>
              <w:rPr>
                <w:rFonts w:cs="Arial"/>
                <w:noProof/>
                <w:szCs w:val="18"/>
              </w:rPr>
            </w:pPr>
            <w:r>
              <w:rPr>
                <w:noProof/>
              </w:rPr>
              <w:t>Event that is notified.</w:t>
            </w:r>
          </w:p>
        </w:tc>
        <w:tc>
          <w:tcPr>
            <w:tcW w:w="1304" w:type="dxa"/>
            <w:gridSpan w:val="2"/>
          </w:tcPr>
          <w:p w14:paraId="3F562CAA" w14:textId="77777777" w:rsidR="00D35A54" w:rsidRDefault="00D35A54" w:rsidP="00280B60">
            <w:pPr>
              <w:pStyle w:val="TAL"/>
              <w:rPr>
                <w:rFonts w:cs="Arial"/>
                <w:noProof/>
                <w:szCs w:val="18"/>
              </w:rPr>
            </w:pPr>
          </w:p>
        </w:tc>
      </w:tr>
      <w:tr w:rsidR="00D35A54" w14:paraId="5C59DD42" w14:textId="77777777" w:rsidTr="00280B60">
        <w:trPr>
          <w:gridBefore w:val="1"/>
          <w:wBefore w:w="526" w:type="dxa"/>
          <w:jc w:val="center"/>
        </w:trPr>
        <w:tc>
          <w:tcPr>
            <w:tcW w:w="1531" w:type="dxa"/>
            <w:gridSpan w:val="2"/>
          </w:tcPr>
          <w:p w14:paraId="542D81C6" w14:textId="77777777" w:rsidR="00D35A54" w:rsidRDefault="00D35A54" w:rsidP="00280B60">
            <w:pPr>
              <w:pStyle w:val="TAL"/>
              <w:rPr>
                <w:noProof/>
              </w:rPr>
            </w:pPr>
            <w:proofErr w:type="spellStart"/>
            <w:r>
              <w:rPr>
                <w:rFonts w:hint="eastAsia"/>
              </w:rPr>
              <w:t>timeStamp</w:t>
            </w:r>
            <w:proofErr w:type="spellEnd"/>
          </w:p>
        </w:tc>
        <w:tc>
          <w:tcPr>
            <w:tcW w:w="1923" w:type="dxa"/>
            <w:gridSpan w:val="3"/>
          </w:tcPr>
          <w:p w14:paraId="70D85E1F" w14:textId="77777777" w:rsidR="00D35A54" w:rsidRDefault="00D35A54" w:rsidP="00280B60">
            <w:pPr>
              <w:pStyle w:val="TAL"/>
              <w:rPr>
                <w:noProof/>
              </w:rPr>
            </w:pPr>
            <w:proofErr w:type="spellStart"/>
            <w:r>
              <w:rPr>
                <w:rFonts w:hint="eastAsia"/>
              </w:rPr>
              <w:t>DateTime</w:t>
            </w:r>
            <w:proofErr w:type="spellEnd"/>
          </w:p>
        </w:tc>
        <w:tc>
          <w:tcPr>
            <w:tcW w:w="360" w:type="dxa"/>
          </w:tcPr>
          <w:p w14:paraId="379FB942" w14:textId="77777777" w:rsidR="00D35A54" w:rsidRDefault="00D35A54" w:rsidP="00280B60">
            <w:pPr>
              <w:pStyle w:val="TAC"/>
              <w:rPr>
                <w:noProof/>
              </w:rPr>
            </w:pPr>
            <w:r>
              <w:t>M</w:t>
            </w:r>
          </w:p>
        </w:tc>
        <w:tc>
          <w:tcPr>
            <w:tcW w:w="1170" w:type="dxa"/>
            <w:gridSpan w:val="2"/>
          </w:tcPr>
          <w:p w14:paraId="0592E555" w14:textId="77777777" w:rsidR="00D35A54" w:rsidRDefault="00D35A54" w:rsidP="00280B60">
            <w:pPr>
              <w:pStyle w:val="TAC"/>
              <w:rPr>
                <w:noProof/>
              </w:rPr>
            </w:pPr>
            <w:r>
              <w:rPr>
                <w:rFonts w:hint="eastAsia"/>
              </w:rPr>
              <w:t>1</w:t>
            </w:r>
          </w:p>
        </w:tc>
        <w:tc>
          <w:tcPr>
            <w:tcW w:w="3060" w:type="dxa"/>
            <w:gridSpan w:val="2"/>
          </w:tcPr>
          <w:p w14:paraId="6F74A4E0" w14:textId="77777777" w:rsidR="00D35A54" w:rsidRDefault="00D35A54" w:rsidP="00280B60">
            <w:pPr>
              <w:pStyle w:val="TAL"/>
              <w:rPr>
                <w:noProof/>
              </w:rPr>
            </w:pPr>
            <w:r>
              <w:rPr>
                <w:rFonts w:cs="Arial"/>
                <w:szCs w:val="18"/>
              </w:rPr>
              <w:t>Time at which the event is observed.</w:t>
            </w:r>
          </w:p>
        </w:tc>
        <w:tc>
          <w:tcPr>
            <w:tcW w:w="1304" w:type="dxa"/>
            <w:gridSpan w:val="2"/>
          </w:tcPr>
          <w:p w14:paraId="68E60BA6" w14:textId="77777777" w:rsidR="00D35A54" w:rsidRDefault="00D35A54" w:rsidP="00280B60">
            <w:pPr>
              <w:pStyle w:val="TAL"/>
              <w:rPr>
                <w:rFonts w:cs="Arial"/>
                <w:noProof/>
                <w:szCs w:val="18"/>
              </w:rPr>
            </w:pPr>
          </w:p>
        </w:tc>
      </w:tr>
      <w:tr w:rsidR="00D35A54" w14:paraId="771334BE" w14:textId="77777777" w:rsidTr="00280B60">
        <w:trPr>
          <w:gridBefore w:val="1"/>
          <w:wBefore w:w="526" w:type="dxa"/>
          <w:jc w:val="center"/>
        </w:trPr>
        <w:tc>
          <w:tcPr>
            <w:tcW w:w="1531" w:type="dxa"/>
            <w:gridSpan w:val="2"/>
          </w:tcPr>
          <w:p w14:paraId="7E8A13C6" w14:textId="77777777" w:rsidR="00D35A54" w:rsidRDefault="00D35A54" w:rsidP="00280B60">
            <w:pPr>
              <w:pStyle w:val="TAL"/>
              <w:rPr>
                <w:lang w:eastAsia="zh-CN"/>
              </w:rPr>
            </w:pPr>
            <w:proofErr w:type="spellStart"/>
            <w:r>
              <w:rPr>
                <w:rFonts w:hint="eastAsia"/>
                <w:lang w:eastAsia="zh-CN"/>
              </w:rPr>
              <w:t>supi</w:t>
            </w:r>
            <w:proofErr w:type="spellEnd"/>
          </w:p>
        </w:tc>
        <w:tc>
          <w:tcPr>
            <w:tcW w:w="1923" w:type="dxa"/>
            <w:gridSpan w:val="3"/>
          </w:tcPr>
          <w:p w14:paraId="12259B3A" w14:textId="77777777" w:rsidR="00D35A54" w:rsidRDefault="00D35A54" w:rsidP="00280B60">
            <w:pPr>
              <w:pStyle w:val="TAL"/>
              <w:rPr>
                <w:lang w:eastAsia="zh-CN"/>
              </w:rPr>
            </w:pPr>
            <w:r>
              <w:rPr>
                <w:rFonts w:hint="eastAsia"/>
                <w:lang w:eastAsia="zh-CN"/>
              </w:rPr>
              <w:t>Supi</w:t>
            </w:r>
          </w:p>
        </w:tc>
        <w:tc>
          <w:tcPr>
            <w:tcW w:w="360" w:type="dxa"/>
          </w:tcPr>
          <w:p w14:paraId="47C0C322" w14:textId="77777777" w:rsidR="00D35A54" w:rsidRDefault="00D35A54" w:rsidP="00280B60">
            <w:pPr>
              <w:pStyle w:val="TAC"/>
              <w:rPr>
                <w:lang w:eastAsia="zh-CN"/>
              </w:rPr>
            </w:pPr>
            <w:r>
              <w:rPr>
                <w:lang w:eastAsia="zh-CN"/>
              </w:rPr>
              <w:t>C</w:t>
            </w:r>
          </w:p>
        </w:tc>
        <w:tc>
          <w:tcPr>
            <w:tcW w:w="1170" w:type="dxa"/>
            <w:gridSpan w:val="2"/>
          </w:tcPr>
          <w:p w14:paraId="490AB8A2" w14:textId="77777777" w:rsidR="00D35A54" w:rsidRDefault="00D35A54" w:rsidP="00280B60">
            <w:pPr>
              <w:pStyle w:val="TAC"/>
              <w:rPr>
                <w:lang w:eastAsia="zh-CN"/>
              </w:rPr>
            </w:pPr>
            <w:r>
              <w:rPr>
                <w:rFonts w:hint="eastAsia"/>
                <w:lang w:eastAsia="zh-CN"/>
              </w:rPr>
              <w:t>0..1</w:t>
            </w:r>
          </w:p>
        </w:tc>
        <w:tc>
          <w:tcPr>
            <w:tcW w:w="3060" w:type="dxa"/>
            <w:gridSpan w:val="2"/>
          </w:tcPr>
          <w:p w14:paraId="3B59EB0E" w14:textId="77777777" w:rsidR="00D35A54" w:rsidRDefault="00D35A54" w:rsidP="00280B60">
            <w:pPr>
              <w:pStyle w:val="TAL"/>
              <w:rPr>
                <w:rFonts w:cs="Arial"/>
                <w:szCs w:val="18"/>
              </w:rPr>
            </w:pPr>
            <w:r>
              <w:rPr>
                <w:noProof/>
              </w:rPr>
              <w:t>Subscription Permanent Identifier. It is included when the subscription applies to a group of UE(s) or any UE.</w:t>
            </w:r>
          </w:p>
        </w:tc>
        <w:tc>
          <w:tcPr>
            <w:tcW w:w="1304" w:type="dxa"/>
            <w:gridSpan w:val="2"/>
          </w:tcPr>
          <w:p w14:paraId="039B4784" w14:textId="77777777" w:rsidR="00D35A54" w:rsidRDefault="00D35A54" w:rsidP="00280B60">
            <w:pPr>
              <w:pStyle w:val="TAL"/>
              <w:rPr>
                <w:rFonts w:cs="Arial"/>
                <w:noProof/>
                <w:szCs w:val="18"/>
              </w:rPr>
            </w:pPr>
          </w:p>
        </w:tc>
      </w:tr>
      <w:tr w:rsidR="00D35A54" w14:paraId="635A87A0" w14:textId="77777777" w:rsidTr="00280B60">
        <w:trPr>
          <w:gridBefore w:val="1"/>
          <w:wBefore w:w="526" w:type="dxa"/>
          <w:jc w:val="center"/>
        </w:trPr>
        <w:tc>
          <w:tcPr>
            <w:tcW w:w="1531" w:type="dxa"/>
            <w:gridSpan w:val="2"/>
          </w:tcPr>
          <w:p w14:paraId="36DB5A28" w14:textId="77777777" w:rsidR="00D35A54" w:rsidRDefault="00D35A54" w:rsidP="00280B60">
            <w:pPr>
              <w:pStyle w:val="TAL"/>
              <w:rPr>
                <w:lang w:eastAsia="zh-CN"/>
              </w:rPr>
            </w:pPr>
            <w:proofErr w:type="spellStart"/>
            <w:r>
              <w:rPr>
                <w:rFonts w:hint="eastAsia"/>
                <w:lang w:eastAsia="zh-CN"/>
              </w:rPr>
              <w:t>gpsi</w:t>
            </w:r>
            <w:proofErr w:type="spellEnd"/>
          </w:p>
        </w:tc>
        <w:tc>
          <w:tcPr>
            <w:tcW w:w="1923" w:type="dxa"/>
            <w:gridSpan w:val="3"/>
          </w:tcPr>
          <w:p w14:paraId="181E7132" w14:textId="77777777" w:rsidR="00D35A54" w:rsidRDefault="00D35A54" w:rsidP="00280B60">
            <w:pPr>
              <w:pStyle w:val="TAL"/>
              <w:rPr>
                <w:lang w:eastAsia="zh-CN"/>
              </w:rPr>
            </w:pPr>
            <w:proofErr w:type="spellStart"/>
            <w:r>
              <w:rPr>
                <w:rFonts w:hint="eastAsia"/>
                <w:lang w:eastAsia="zh-CN"/>
              </w:rPr>
              <w:t>Gpsi</w:t>
            </w:r>
            <w:proofErr w:type="spellEnd"/>
          </w:p>
        </w:tc>
        <w:tc>
          <w:tcPr>
            <w:tcW w:w="360" w:type="dxa"/>
          </w:tcPr>
          <w:p w14:paraId="62E95BA3" w14:textId="77777777" w:rsidR="00D35A54" w:rsidRDefault="00D35A54" w:rsidP="00280B60">
            <w:pPr>
              <w:pStyle w:val="TAC"/>
              <w:rPr>
                <w:lang w:eastAsia="zh-CN"/>
              </w:rPr>
            </w:pPr>
            <w:r>
              <w:rPr>
                <w:lang w:eastAsia="zh-CN"/>
              </w:rPr>
              <w:t>C</w:t>
            </w:r>
          </w:p>
        </w:tc>
        <w:tc>
          <w:tcPr>
            <w:tcW w:w="1170" w:type="dxa"/>
            <w:gridSpan w:val="2"/>
          </w:tcPr>
          <w:p w14:paraId="2D6D5934" w14:textId="77777777" w:rsidR="00D35A54" w:rsidRDefault="00D35A54" w:rsidP="00280B60">
            <w:pPr>
              <w:pStyle w:val="TAC"/>
              <w:rPr>
                <w:lang w:eastAsia="zh-CN"/>
              </w:rPr>
            </w:pPr>
            <w:r>
              <w:rPr>
                <w:rFonts w:hint="eastAsia"/>
                <w:lang w:eastAsia="zh-CN"/>
              </w:rPr>
              <w:t>0..1</w:t>
            </w:r>
          </w:p>
        </w:tc>
        <w:tc>
          <w:tcPr>
            <w:tcW w:w="3060" w:type="dxa"/>
            <w:gridSpan w:val="2"/>
          </w:tcPr>
          <w:p w14:paraId="5703E353" w14:textId="77777777" w:rsidR="00D35A54" w:rsidRDefault="00D35A54" w:rsidP="00280B60">
            <w:pPr>
              <w:pStyle w:val="TAL"/>
              <w:rPr>
                <w:noProof/>
              </w:rPr>
            </w:pPr>
            <w:r>
              <w:rPr>
                <w:lang w:eastAsia="zh-CN"/>
              </w:rPr>
              <w:t>Identifies a GPSI. It shall contain an MSISDN</w:t>
            </w:r>
            <w:r>
              <w:rPr>
                <w:noProof/>
              </w:rPr>
              <w:t>. It is included when it is available and the subscription applies to a group of UE(s) or any UE.</w:t>
            </w:r>
          </w:p>
          <w:p w14:paraId="4B34D346" w14:textId="77777777" w:rsidR="00D35A54" w:rsidRDefault="00D35A54" w:rsidP="00280B60">
            <w:pPr>
              <w:pStyle w:val="TAL"/>
              <w:rPr>
                <w:noProof/>
              </w:rPr>
            </w:pPr>
            <w:r>
              <w:rPr>
                <w:lang w:eastAsia="zh-CN"/>
              </w:rPr>
              <w:t xml:space="preserve">This IE is not applicable to </w:t>
            </w:r>
            <w:r>
              <w:rPr>
                <w:noProof/>
              </w:rPr>
              <w:t>"SMCC_EXP" event.</w:t>
            </w:r>
          </w:p>
        </w:tc>
        <w:tc>
          <w:tcPr>
            <w:tcW w:w="1304" w:type="dxa"/>
            <w:gridSpan w:val="2"/>
          </w:tcPr>
          <w:p w14:paraId="449A0264" w14:textId="77777777" w:rsidR="00D35A54" w:rsidRDefault="00D35A54" w:rsidP="00280B60">
            <w:pPr>
              <w:pStyle w:val="TAL"/>
              <w:rPr>
                <w:rFonts w:cs="Arial"/>
                <w:noProof/>
                <w:szCs w:val="18"/>
              </w:rPr>
            </w:pPr>
          </w:p>
        </w:tc>
      </w:tr>
      <w:tr w:rsidR="00D35A54" w14:paraId="646F8CCC" w14:textId="77777777" w:rsidTr="00280B60">
        <w:trPr>
          <w:gridBefore w:val="1"/>
          <w:wBefore w:w="526" w:type="dxa"/>
          <w:jc w:val="center"/>
        </w:trPr>
        <w:tc>
          <w:tcPr>
            <w:tcW w:w="1531" w:type="dxa"/>
            <w:gridSpan w:val="2"/>
          </w:tcPr>
          <w:p w14:paraId="2311E20A" w14:textId="77777777" w:rsidR="00D35A54" w:rsidRDefault="00D35A54" w:rsidP="00280B60">
            <w:pPr>
              <w:pStyle w:val="TAL"/>
              <w:rPr>
                <w:lang w:eastAsia="zh-CN"/>
              </w:rPr>
            </w:pPr>
            <w:proofErr w:type="spellStart"/>
            <w:r>
              <w:rPr>
                <w:lang w:eastAsia="zh-CN"/>
              </w:rPr>
              <w:t>ueIpAddr</w:t>
            </w:r>
            <w:proofErr w:type="spellEnd"/>
          </w:p>
        </w:tc>
        <w:tc>
          <w:tcPr>
            <w:tcW w:w="1923" w:type="dxa"/>
            <w:gridSpan w:val="3"/>
          </w:tcPr>
          <w:p w14:paraId="0019561B" w14:textId="77777777" w:rsidR="00D35A54" w:rsidRDefault="00D35A54" w:rsidP="00280B60">
            <w:pPr>
              <w:pStyle w:val="TAL"/>
              <w:rPr>
                <w:lang w:eastAsia="zh-CN"/>
              </w:rPr>
            </w:pPr>
            <w:proofErr w:type="spellStart"/>
            <w:r>
              <w:rPr>
                <w:lang w:eastAsia="zh-CN"/>
              </w:rPr>
              <w:t>IpAddr</w:t>
            </w:r>
            <w:proofErr w:type="spellEnd"/>
          </w:p>
        </w:tc>
        <w:tc>
          <w:tcPr>
            <w:tcW w:w="360" w:type="dxa"/>
          </w:tcPr>
          <w:p w14:paraId="6708ED53" w14:textId="77777777" w:rsidR="00D35A54" w:rsidRDefault="00D35A54" w:rsidP="00280B60">
            <w:pPr>
              <w:pStyle w:val="TAC"/>
              <w:rPr>
                <w:lang w:eastAsia="zh-CN"/>
              </w:rPr>
            </w:pPr>
            <w:r>
              <w:rPr>
                <w:lang w:eastAsia="zh-CN"/>
              </w:rPr>
              <w:t>C</w:t>
            </w:r>
          </w:p>
        </w:tc>
        <w:tc>
          <w:tcPr>
            <w:tcW w:w="1170" w:type="dxa"/>
            <w:gridSpan w:val="2"/>
          </w:tcPr>
          <w:p w14:paraId="5C8566BD" w14:textId="77777777" w:rsidR="00D35A54" w:rsidRDefault="00D35A54" w:rsidP="00280B60">
            <w:pPr>
              <w:pStyle w:val="TAC"/>
              <w:rPr>
                <w:lang w:eastAsia="zh-CN"/>
              </w:rPr>
            </w:pPr>
            <w:r>
              <w:rPr>
                <w:lang w:eastAsia="zh-CN"/>
              </w:rPr>
              <w:t>0..1</w:t>
            </w:r>
          </w:p>
        </w:tc>
        <w:tc>
          <w:tcPr>
            <w:tcW w:w="3060" w:type="dxa"/>
            <w:gridSpan w:val="2"/>
          </w:tcPr>
          <w:p w14:paraId="04C3431F" w14:textId="77777777" w:rsidR="00D35A54" w:rsidRDefault="00D35A54" w:rsidP="00280B60">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2"/>
          </w:tcPr>
          <w:p w14:paraId="51F2A34C" w14:textId="77777777" w:rsidR="00D35A54" w:rsidRDefault="00D35A54" w:rsidP="00280B60">
            <w:pPr>
              <w:pStyle w:val="TAL"/>
              <w:rPr>
                <w:rFonts w:cs="Arial"/>
                <w:noProof/>
                <w:szCs w:val="18"/>
              </w:rPr>
            </w:pPr>
            <w:r>
              <w:rPr>
                <w:rFonts w:cs="Arial"/>
                <w:noProof/>
                <w:szCs w:val="18"/>
              </w:rPr>
              <w:t>Dispersion</w:t>
            </w:r>
          </w:p>
        </w:tc>
      </w:tr>
      <w:tr w:rsidR="00D35A54" w14:paraId="6B6D9FCB" w14:textId="77777777" w:rsidTr="00280B60">
        <w:trPr>
          <w:gridBefore w:val="1"/>
          <w:wBefore w:w="526" w:type="dxa"/>
          <w:jc w:val="center"/>
        </w:trPr>
        <w:tc>
          <w:tcPr>
            <w:tcW w:w="1531" w:type="dxa"/>
            <w:gridSpan w:val="2"/>
          </w:tcPr>
          <w:p w14:paraId="2679676C" w14:textId="77777777" w:rsidR="00D35A54" w:rsidRDefault="00D35A54" w:rsidP="00280B60">
            <w:pPr>
              <w:pStyle w:val="TAL"/>
              <w:rPr>
                <w:lang w:eastAsia="zh-CN"/>
              </w:rPr>
            </w:pPr>
            <w:proofErr w:type="spellStart"/>
            <w:r>
              <w:rPr>
                <w:lang w:eastAsia="zh-CN"/>
              </w:rPr>
              <w:t>transacInfos</w:t>
            </w:r>
            <w:proofErr w:type="spellEnd"/>
          </w:p>
        </w:tc>
        <w:tc>
          <w:tcPr>
            <w:tcW w:w="1923" w:type="dxa"/>
            <w:gridSpan w:val="3"/>
          </w:tcPr>
          <w:p w14:paraId="1A8150A3" w14:textId="77777777" w:rsidR="00D35A54" w:rsidRDefault="00D35A54" w:rsidP="00280B60">
            <w:pPr>
              <w:pStyle w:val="TAL"/>
              <w:rPr>
                <w:lang w:eastAsia="zh-CN"/>
              </w:rPr>
            </w:pPr>
            <w:r>
              <w:rPr>
                <w:lang w:eastAsia="zh-CN"/>
              </w:rPr>
              <w:t>array(</w:t>
            </w:r>
            <w:proofErr w:type="spellStart"/>
            <w:r>
              <w:rPr>
                <w:lang w:eastAsia="zh-CN"/>
              </w:rPr>
              <w:t>TransactionInfo</w:t>
            </w:r>
            <w:proofErr w:type="spellEnd"/>
            <w:r>
              <w:rPr>
                <w:lang w:eastAsia="zh-CN"/>
              </w:rPr>
              <w:t>)</w:t>
            </w:r>
          </w:p>
        </w:tc>
        <w:tc>
          <w:tcPr>
            <w:tcW w:w="360" w:type="dxa"/>
          </w:tcPr>
          <w:p w14:paraId="6DFF2BBE" w14:textId="77777777" w:rsidR="00D35A54" w:rsidRDefault="00D35A54" w:rsidP="00280B60">
            <w:pPr>
              <w:pStyle w:val="TAC"/>
              <w:rPr>
                <w:lang w:eastAsia="zh-CN"/>
              </w:rPr>
            </w:pPr>
            <w:r>
              <w:rPr>
                <w:lang w:eastAsia="zh-CN"/>
              </w:rPr>
              <w:t>C</w:t>
            </w:r>
          </w:p>
        </w:tc>
        <w:tc>
          <w:tcPr>
            <w:tcW w:w="1170" w:type="dxa"/>
            <w:gridSpan w:val="2"/>
          </w:tcPr>
          <w:p w14:paraId="713E1081" w14:textId="77777777" w:rsidR="00D35A54" w:rsidRDefault="00D35A54" w:rsidP="00280B60">
            <w:pPr>
              <w:pStyle w:val="TAC"/>
              <w:rPr>
                <w:lang w:eastAsia="zh-CN"/>
              </w:rPr>
            </w:pPr>
            <w:r>
              <w:rPr>
                <w:lang w:eastAsia="zh-CN"/>
              </w:rPr>
              <w:t>1..N</w:t>
            </w:r>
          </w:p>
        </w:tc>
        <w:tc>
          <w:tcPr>
            <w:tcW w:w="3060" w:type="dxa"/>
            <w:gridSpan w:val="2"/>
          </w:tcPr>
          <w:p w14:paraId="750C280F" w14:textId="77777777" w:rsidR="00D35A54" w:rsidRDefault="00D35A54" w:rsidP="00280B60">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gridSpan w:val="2"/>
          </w:tcPr>
          <w:p w14:paraId="6E69C9BF" w14:textId="77777777" w:rsidR="00D35A54" w:rsidRDefault="00D35A54" w:rsidP="00280B60">
            <w:pPr>
              <w:pStyle w:val="TAL"/>
              <w:rPr>
                <w:rFonts w:cs="Arial"/>
                <w:noProof/>
                <w:szCs w:val="18"/>
              </w:rPr>
            </w:pPr>
            <w:r w:rsidRPr="00D21B15">
              <w:rPr>
                <w:rFonts w:cs="Arial"/>
                <w:noProof/>
                <w:szCs w:val="18"/>
              </w:rPr>
              <w:t>Dispersion</w:t>
            </w:r>
          </w:p>
        </w:tc>
      </w:tr>
      <w:tr w:rsidR="00D35A54" w14:paraId="680F78AA" w14:textId="77777777" w:rsidTr="00280B60">
        <w:trPr>
          <w:gridBefore w:val="1"/>
          <w:wBefore w:w="526" w:type="dxa"/>
          <w:jc w:val="center"/>
        </w:trPr>
        <w:tc>
          <w:tcPr>
            <w:tcW w:w="1531" w:type="dxa"/>
            <w:gridSpan w:val="2"/>
          </w:tcPr>
          <w:p w14:paraId="67980EE1" w14:textId="77777777" w:rsidR="00D35A54" w:rsidRDefault="00D35A54" w:rsidP="00280B60">
            <w:pPr>
              <w:pStyle w:val="TAL"/>
              <w:rPr>
                <w:noProof/>
              </w:rPr>
            </w:pPr>
            <w:r>
              <w:rPr>
                <w:noProof/>
              </w:rPr>
              <w:t>sourceDnai</w:t>
            </w:r>
          </w:p>
        </w:tc>
        <w:tc>
          <w:tcPr>
            <w:tcW w:w="1923" w:type="dxa"/>
            <w:gridSpan w:val="3"/>
          </w:tcPr>
          <w:p w14:paraId="4F7FA960" w14:textId="77777777" w:rsidR="00D35A54" w:rsidRDefault="00D35A54" w:rsidP="00280B60">
            <w:pPr>
              <w:pStyle w:val="TAL"/>
              <w:rPr>
                <w:noProof/>
              </w:rPr>
            </w:pPr>
            <w:r>
              <w:rPr>
                <w:noProof/>
              </w:rPr>
              <w:t>Dnai</w:t>
            </w:r>
          </w:p>
        </w:tc>
        <w:tc>
          <w:tcPr>
            <w:tcW w:w="360" w:type="dxa"/>
          </w:tcPr>
          <w:p w14:paraId="6F91A755" w14:textId="77777777" w:rsidR="00D35A54" w:rsidRDefault="00D35A54" w:rsidP="00280B60">
            <w:pPr>
              <w:pStyle w:val="TAC"/>
              <w:rPr>
                <w:noProof/>
              </w:rPr>
            </w:pPr>
            <w:r>
              <w:rPr>
                <w:noProof/>
              </w:rPr>
              <w:t>C</w:t>
            </w:r>
          </w:p>
        </w:tc>
        <w:tc>
          <w:tcPr>
            <w:tcW w:w="1170" w:type="dxa"/>
            <w:gridSpan w:val="2"/>
          </w:tcPr>
          <w:p w14:paraId="41CD5174" w14:textId="77777777" w:rsidR="00D35A54" w:rsidRDefault="00D35A54" w:rsidP="00280B60">
            <w:pPr>
              <w:pStyle w:val="TAC"/>
              <w:rPr>
                <w:noProof/>
              </w:rPr>
            </w:pPr>
            <w:r>
              <w:rPr>
                <w:noProof/>
              </w:rPr>
              <w:t>0..1</w:t>
            </w:r>
          </w:p>
        </w:tc>
        <w:tc>
          <w:tcPr>
            <w:tcW w:w="3060" w:type="dxa"/>
            <w:gridSpan w:val="2"/>
          </w:tcPr>
          <w:p w14:paraId="7CBAA66E" w14:textId="77777777" w:rsidR="00D35A54" w:rsidRDefault="00D35A54" w:rsidP="00280B60">
            <w:pPr>
              <w:pStyle w:val="TAL"/>
              <w:rPr>
                <w:rFonts w:cs="Arial"/>
                <w:noProof/>
                <w:szCs w:val="18"/>
              </w:rPr>
            </w:pPr>
            <w:r>
              <w:rPr>
                <w:noProof/>
              </w:rPr>
              <w:t>Source DN Access Identifier. Shall be included for event "UP_PATH_CH" if the DNAI changed (NOTE 1, NOTE 2).</w:t>
            </w:r>
          </w:p>
        </w:tc>
        <w:tc>
          <w:tcPr>
            <w:tcW w:w="1304" w:type="dxa"/>
            <w:gridSpan w:val="2"/>
          </w:tcPr>
          <w:p w14:paraId="1F8FBB41" w14:textId="77777777" w:rsidR="00D35A54" w:rsidRDefault="00D35A54" w:rsidP="00280B60">
            <w:pPr>
              <w:pStyle w:val="TAL"/>
              <w:rPr>
                <w:rFonts w:cs="Arial"/>
                <w:noProof/>
                <w:szCs w:val="18"/>
              </w:rPr>
            </w:pPr>
          </w:p>
        </w:tc>
      </w:tr>
      <w:tr w:rsidR="00D35A54" w14:paraId="087576D1" w14:textId="77777777" w:rsidTr="00280B60">
        <w:trPr>
          <w:gridBefore w:val="1"/>
          <w:wBefore w:w="526" w:type="dxa"/>
          <w:jc w:val="center"/>
        </w:trPr>
        <w:tc>
          <w:tcPr>
            <w:tcW w:w="1531" w:type="dxa"/>
            <w:gridSpan w:val="2"/>
          </w:tcPr>
          <w:p w14:paraId="3494F99C" w14:textId="77777777" w:rsidR="00D35A54" w:rsidRDefault="00D35A54" w:rsidP="00280B60">
            <w:pPr>
              <w:pStyle w:val="TAL"/>
              <w:rPr>
                <w:noProof/>
              </w:rPr>
            </w:pPr>
            <w:r>
              <w:rPr>
                <w:noProof/>
              </w:rPr>
              <w:t>targetDnai</w:t>
            </w:r>
          </w:p>
        </w:tc>
        <w:tc>
          <w:tcPr>
            <w:tcW w:w="1923" w:type="dxa"/>
            <w:gridSpan w:val="3"/>
          </w:tcPr>
          <w:p w14:paraId="5238A612" w14:textId="77777777" w:rsidR="00D35A54" w:rsidRDefault="00D35A54" w:rsidP="00280B60">
            <w:pPr>
              <w:pStyle w:val="TAL"/>
              <w:rPr>
                <w:noProof/>
              </w:rPr>
            </w:pPr>
            <w:r>
              <w:rPr>
                <w:noProof/>
              </w:rPr>
              <w:t>Dnai</w:t>
            </w:r>
          </w:p>
        </w:tc>
        <w:tc>
          <w:tcPr>
            <w:tcW w:w="360" w:type="dxa"/>
          </w:tcPr>
          <w:p w14:paraId="6247D68E" w14:textId="77777777" w:rsidR="00D35A54" w:rsidRDefault="00D35A54" w:rsidP="00280B60">
            <w:pPr>
              <w:pStyle w:val="TAC"/>
              <w:rPr>
                <w:noProof/>
              </w:rPr>
            </w:pPr>
            <w:r>
              <w:rPr>
                <w:noProof/>
              </w:rPr>
              <w:t>C</w:t>
            </w:r>
          </w:p>
        </w:tc>
        <w:tc>
          <w:tcPr>
            <w:tcW w:w="1170" w:type="dxa"/>
            <w:gridSpan w:val="2"/>
          </w:tcPr>
          <w:p w14:paraId="78FEF381" w14:textId="77777777" w:rsidR="00D35A54" w:rsidRDefault="00D35A54" w:rsidP="00280B60">
            <w:pPr>
              <w:pStyle w:val="TAC"/>
              <w:rPr>
                <w:noProof/>
              </w:rPr>
            </w:pPr>
            <w:r>
              <w:rPr>
                <w:noProof/>
              </w:rPr>
              <w:t>0..1</w:t>
            </w:r>
          </w:p>
        </w:tc>
        <w:tc>
          <w:tcPr>
            <w:tcW w:w="3060" w:type="dxa"/>
            <w:gridSpan w:val="2"/>
          </w:tcPr>
          <w:p w14:paraId="67D0879C" w14:textId="77777777" w:rsidR="00D35A54" w:rsidRDefault="00D35A54" w:rsidP="00280B60">
            <w:pPr>
              <w:pStyle w:val="TAL"/>
              <w:rPr>
                <w:rFonts w:cs="Arial"/>
                <w:noProof/>
                <w:szCs w:val="18"/>
              </w:rPr>
            </w:pPr>
            <w:r>
              <w:rPr>
                <w:noProof/>
              </w:rPr>
              <w:t>Target DN Access Identifier. Shall be included for event "UP_PATH_CH" if the DNAI changed (NOTE 1, NOTE 2).</w:t>
            </w:r>
          </w:p>
        </w:tc>
        <w:tc>
          <w:tcPr>
            <w:tcW w:w="1304" w:type="dxa"/>
            <w:gridSpan w:val="2"/>
          </w:tcPr>
          <w:p w14:paraId="45EF4D4E" w14:textId="77777777" w:rsidR="00D35A54" w:rsidRDefault="00D35A54" w:rsidP="00280B60">
            <w:pPr>
              <w:pStyle w:val="TAL"/>
              <w:rPr>
                <w:rFonts w:cs="Arial"/>
                <w:noProof/>
                <w:szCs w:val="18"/>
              </w:rPr>
            </w:pPr>
          </w:p>
        </w:tc>
      </w:tr>
      <w:tr w:rsidR="00D35A54" w14:paraId="39745EC9" w14:textId="77777777" w:rsidTr="00280B60">
        <w:trPr>
          <w:gridBefore w:val="1"/>
          <w:wBefore w:w="526" w:type="dxa"/>
          <w:jc w:val="center"/>
        </w:trPr>
        <w:tc>
          <w:tcPr>
            <w:tcW w:w="1531" w:type="dxa"/>
            <w:gridSpan w:val="2"/>
          </w:tcPr>
          <w:p w14:paraId="1D5BDC5C" w14:textId="77777777" w:rsidR="00D35A54" w:rsidRDefault="00D35A54" w:rsidP="00280B60">
            <w:pPr>
              <w:pStyle w:val="TAL"/>
              <w:rPr>
                <w:noProof/>
              </w:rPr>
            </w:pPr>
            <w:r>
              <w:rPr>
                <w:noProof/>
              </w:rPr>
              <w:t>dnaiChgType</w:t>
            </w:r>
          </w:p>
        </w:tc>
        <w:tc>
          <w:tcPr>
            <w:tcW w:w="1923" w:type="dxa"/>
            <w:gridSpan w:val="3"/>
          </w:tcPr>
          <w:p w14:paraId="6821843F" w14:textId="77777777" w:rsidR="00D35A54" w:rsidRDefault="00D35A54" w:rsidP="00280B60">
            <w:pPr>
              <w:pStyle w:val="TAL"/>
              <w:rPr>
                <w:noProof/>
              </w:rPr>
            </w:pPr>
            <w:r>
              <w:rPr>
                <w:noProof/>
              </w:rPr>
              <w:t>DnaiChangeType</w:t>
            </w:r>
          </w:p>
        </w:tc>
        <w:tc>
          <w:tcPr>
            <w:tcW w:w="360" w:type="dxa"/>
          </w:tcPr>
          <w:p w14:paraId="68DB4205" w14:textId="77777777" w:rsidR="00D35A54" w:rsidRDefault="00D35A54" w:rsidP="00280B60">
            <w:pPr>
              <w:pStyle w:val="TAC"/>
              <w:rPr>
                <w:noProof/>
              </w:rPr>
            </w:pPr>
            <w:r>
              <w:rPr>
                <w:noProof/>
              </w:rPr>
              <w:t>C</w:t>
            </w:r>
          </w:p>
        </w:tc>
        <w:tc>
          <w:tcPr>
            <w:tcW w:w="1170" w:type="dxa"/>
            <w:gridSpan w:val="2"/>
          </w:tcPr>
          <w:p w14:paraId="3E80B18D" w14:textId="77777777" w:rsidR="00D35A54" w:rsidRDefault="00D35A54" w:rsidP="00280B60">
            <w:pPr>
              <w:pStyle w:val="TAC"/>
              <w:rPr>
                <w:noProof/>
              </w:rPr>
            </w:pPr>
            <w:r>
              <w:rPr>
                <w:noProof/>
              </w:rPr>
              <w:t>0..1</w:t>
            </w:r>
          </w:p>
        </w:tc>
        <w:tc>
          <w:tcPr>
            <w:tcW w:w="3060" w:type="dxa"/>
            <w:gridSpan w:val="2"/>
          </w:tcPr>
          <w:p w14:paraId="6A28521A" w14:textId="77777777" w:rsidR="00D35A54" w:rsidRDefault="00D35A54" w:rsidP="00280B60">
            <w:pPr>
              <w:pStyle w:val="TAL"/>
              <w:rPr>
                <w:noProof/>
              </w:rPr>
            </w:pPr>
            <w:r>
              <w:rPr>
                <w:noProof/>
              </w:rPr>
              <w:t>DNAI Change Type. Shall be included for event "UP_PATH_CH".</w:t>
            </w:r>
          </w:p>
        </w:tc>
        <w:tc>
          <w:tcPr>
            <w:tcW w:w="1304" w:type="dxa"/>
            <w:gridSpan w:val="2"/>
          </w:tcPr>
          <w:p w14:paraId="27E28E28" w14:textId="77777777" w:rsidR="00D35A54" w:rsidRDefault="00D35A54" w:rsidP="00280B60">
            <w:pPr>
              <w:pStyle w:val="TAL"/>
              <w:rPr>
                <w:rFonts w:cs="Arial"/>
                <w:noProof/>
                <w:szCs w:val="18"/>
              </w:rPr>
            </w:pPr>
          </w:p>
        </w:tc>
      </w:tr>
      <w:tr w:rsidR="00D35A54" w14:paraId="26C108A1" w14:textId="77777777" w:rsidTr="00280B60">
        <w:trPr>
          <w:gridBefore w:val="1"/>
          <w:wBefore w:w="526" w:type="dxa"/>
          <w:jc w:val="center"/>
        </w:trPr>
        <w:tc>
          <w:tcPr>
            <w:tcW w:w="1531" w:type="dxa"/>
            <w:gridSpan w:val="2"/>
          </w:tcPr>
          <w:p w14:paraId="40651F15" w14:textId="77777777" w:rsidR="00D35A54" w:rsidRDefault="00D35A54" w:rsidP="00280B60">
            <w:pPr>
              <w:pStyle w:val="TAL"/>
              <w:rPr>
                <w:noProof/>
              </w:rPr>
            </w:pPr>
            <w:r>
              <w:rPr>
                <w:noProof/>
              </w:rPr>
              <w:t>sourceUeIpv4Addr</w:t>
            </w:r>
          </w:p>
        </w:tc>
        <w:tc>
          <w:tcPr>
            <w:tcW w:w="1923" w:type="dxa"/>
            <w:gridSpan w:val="3"/>
          </w:tcPr>
          <w:p w14:paraId="02664F36" w14:textId="77777777" w:rsidR="00D35A54" w:rsidRDefault="00D35A54" w:rsidP="00280B60">
            <w:pPr>
              <w:pStyle w:val="TAL"/>
              <w:rPr>
                <w:noProof/>
              </w:rPr>
            </w:pPr>
            <w:r>
              <w:rPr>
                <w:noProof/>
              </w:rPr>
              <w:t>Ipv4Addr</w:t>
            </w:r>
          </w:p>
        </w:tc>
        <w:tc>
          <w:tcPr>
            <w:tcW w:w="360" w:type="dxa"/>
          </w:tcPr>
          <w:p w14:paraId="29F97148" w14:textId="77777777" w:rsidR="00D35A54" w:rsidRDefault="00D35A54" w:rsidP="00280B60">
            <w:pPr>
              <w:pStyle w:val="TAC"/>
              <w:rPr>
                <w:noProof/>
              </w:rPr>
            </w:pPr>
            <w:r>
              <w:rPr>
                <w:noProof/>
              </w:rPr>
              <w:t>O</w:t>
            </w:r>
          </w:p>
        </w:tc>
        <w:tc>
          <w:tcPr>
            <w:tcW w:w="1170" w:type="dxa"/>
            <w:gridSpan w:val="2"/>
          </w:tcPr>
          <w:p w14:paraId="617BA682" w14:textId="77777777" w:rsidR="00D35A54" w:rsidRDefault="00D35A54" w:rsidP="00280B60">
            <w:pPr>
              <w:pStyle w:val="TAC"/>
              <w:rPr>
                <w:noProof/>
              </w:rPr>
            </w:pPr>
            <w:r>
              <w:rPr>
                <w:noProof/>
              </w:rPr>
              <w:t>0..1</w:t>
            </w:r>
          </w:p>
        </w:tc>
        <w:tc>
          <w:tcPr>
            <w:tcW w:w="3060" w:type="dxa"/>
            <w:gridSpan w:val="2"/>
          </w:tcPr>
          <w:p w14:paraId="5FAFA16A" w14:textId="77777777" w:rsidR="00D35A54" w:rsidRDefault="00D35A54" w:rsidP="00280B60">
            <w:pPr>
              <w:pStyle w:val="TAL"/>
              <w:rPr>
                <w:noProof/>
              </w:rPr>
            </w:pPr>
            <w:r>
              <w:rPr>
                <w:noProof/>
              </w:rPr>
              <w:t>The IPv4 Address of the served UE for the source DNAI. May be included for event "UP_PATH_CH".</w:t>
            </w:r>
          </w:p>
        </w:tc>
        <w:tc>
          <w:tcPr>
            <w:tcW w:w="1304" w:type="dxa"/>
            <w:gridSpan w:val="2"/>
          </w:tcPr>
          <w:p w14:paraId="6FD057B1" w14:textId="77777777" w:rsidR="00D35A54" w:rsidRDefault="00D35A54" w:rsidP="00280B60">
            <w:pPr>
              <w:pStyle w:val="TAL"/>
              <w:rPr>
                <w:rFonts w:cs="Arial"/>
                <w:noProof/>
                <w:szCs w:val="18"/>
              </w:rPr>
            </w:pPr>
          </w:p>
        </w:tc>
      </w:tr>
      <w:tr w:rsidR="00D35A54" w14:paraId="2D62198B" w14:textId="77777777" w:rsidTr="00280B60">
        <w:trPr>
          <w:gridBefore w:val="1"/>
          <w:wBefore w:w="526" w:type="dxa"/>
          <w:jc w:val="center"/>
        </w:trPr>
        <w:tc>
          <w:tcPr>
            <w:tcW w:w="1531" w:type="dxa"/>
            <w:gridSpan w:val="2"/>
          </w:tcPr>
          <w:p w14:paraId="5674CE8C" w14:textId="77777777" w:rsidR="00D35A54" w:rsidRDefault="00D35A54" w:rsidP="00280B60">
            <w:pPr>
              <w:pStyle w:val="TAL"/>
              <w:rPr>
                <w:noProof/>
              </w:rPr>
            </w:pPr>
            <w:r>
              <w:rPr>
                <w:noProof/>
              </w:rPr>
              <w:t>sourceUeIpv6Prefix</w:t>
            </w:r>
          </w:p>
        </w:tc>
        <w:tc>
          <w:tcPr>
            <w:tcW w:w="1923" w:type="dxa"/>
            <w:gridSpan w:val="3"/>
          </w:tcPr>
          <w:p w14:paraId="5A24A454" w14:textId="77777777" w:rsidR="00D35A54" w:rsidRDefault="00D35A54" w:rsidP="00280B60">
            <w:pPr>
              <w:pStyle w:val="TAL"/>
              <w:rPr>
                <w:noProof/>
              </w:rPr>
            </w:pPr>
            <w:r>
              <w:rPr>
                <w:noProof/>
              </w:rPr>
              <w:t>Ipv6Prefix</w:t>
            </w:r>
          </w:p>
        </w:tc>
        <w:tc>
          <w:tcPr>
            <w:tcW w:w="360" w:type="dxa"/>
          </w:tcPr>
          <w:p w14:paraId="4AC111B1" w14:textId="77777777" w:rsidR="00D35A54" w:rsidRDefault="00D35A54" w:rsidP="00280B60">
            <w:pPr>
              <w:pStyle w:val="TAC"/>
              <w:rPr>
                <w:noProof/>
              </w:rPr>
            </w:pPr>
            <w:r>
              <w:rPr>
                <w:noProof/>
              </w:rPr>
              <w:t>O</w:t>
            </w:r>
          </w:p>
        </w:tc>
        <w:tc>
          <w:tcPr>
            <w:tcW w:w="1170" w:type="dxa"/>
            <w:gridSpan w:val="2"/>
          </w:tcPr>
          <w:p w14:paraId="6BD091B5" w14:textId="77777777" w:rsidR="00D35A54" w:rsidRDefault="00D35A54" w:rsidP="00280B60">
            <w:pPr>
              <w:pStyle w:val="TAC"/>
              <w:rPr>
                <w:noProof/>
              </w:rPr>
            </w:pPr>
            <w:r>
              <w:rPr>
                <w:noProof/>
              </w:rPr>
              <w:t>0..1</w:t>
            </w:r>
          </w:p>
        </w:tc>
        <w:tc>
          <w:tcPr>
            <w:tcW w:w="3060" w:type="dxa"/>
            <w:gridSpan w:val="2"/>
          </w:tcPr>
          <w:p w14:paraId="3B72C7DD" w14:textId="77777777" w:rsidR="00D35A54" w:rsidRDefault="00D35A54" w:rsidP="00280B60">
            <w:pPr>
              <w:pStyle w:val="TAL"/>
              <w:rPr>
                <w:noProof/>
              </w:rPr>
            </w:pPr>
            <w:r>
              <w:rPr>
                <w:noProof/>
              </w:rPr>
              <w:t>The Ipv6 Address Prefix of the served UE for the source DNAI. May be included for event "UP_PATH_CH".</w:t>
            </w:r>
          </w:p>
        </w:tc>
        <w:tc>
          <w:tcPr>
            <w:tcW w:w="1304" w:type="dxa"/>
            <w:gridSpan w:val="2"/>
          </w:tcPr>
          <w:p w14:paraId="3D6A2D8C" w14:textId="77777777" w:rsidR="00D35A54" w:rsidRDefault="00D35A54" w:rsidP="00280B60">
            <w:pPr>
              <w:pStyle w:val="TAL"/>
              <w:rPr>
                <w:rFonts w:cs="Arial"/>
                <w:noProof/>
                <w:szCs w:val="18"/>
              </w:rPr>
            </w:pPr>
          </w:p>
        </w:tc>
      </w:tr>
      <w:tr w:rsidR="00D35A54" w14:paraId="041F75C7" w14:textId="77777777" w:rsidTr="00280B60">
        <w:trPr>
          <w:gridBefore w:val="1"/>
          <w:wBefore w:w="526" w:type="dxa"/>
          <w:jc w:val="center"/>
        </w:trPr>
        <w:tc>
          <w:tcPr>
            <w:tcW w:w="1531" w:type="dxa"/>
            <w:gridSpan w:val="2"/>
          </w:tcPr>
          <w:p w14:paraId="277AC07D" w14:textId="77777777" w:rsidR="00D35A54" w:rsidRDefault="00D35A54" w:rsidP="00280B60">
            <w:pPr>
              <w:pStyle w:val="TAL"/>
              <w:rPr>
                <w:noProof/>
              </w:rPr>
            </w:pPr>
            <w:r>
              <w:rPr>
                <w:noProof/>
              </w:rPr>
              <w:t>targetUeIpv4Addr</w:t>
            </w:r>
          </w:p>
        </w:tc>
        <w:tc>
          <w:tcPr>
            <w:tcW w:w="1923" w:type="dxa"/>
            <w:gridSpan w:val="3"/>
          </w:tcPr>
          <w:p w14:paraId="2B3750D4" w14:textId="77777777" w:rsidR="00D35A54" w:rsidRDefault="00D35A54" w:rsidP="00280B60">
            <w:pPr>
              <w:pStyle w:val="TAL"/>
              <w:rPr>
                <w:noProof/>
              </w:rPr>
            </w:pPr>
            <w:r>
              <w:rPr>
                <w:noProof/>
              </w:rPr>
              <w:t>Ipv4Addr</w:t>
            </w:r>
          </w:p>
        </w:tc>
        <w:tc>
          <w:tcPr>
            <w:tcW w:w="360" w:type="dxa"/>
          </w:tcPr>
          <w:p w14:paraId="0424B18E" w14:textId="77777777" w:rsidR="00D35A54" w:rsidRDefault="00D35A54" w:rsidP="00280B60">
            <w:pPr>
              <w:pStyle w:val="TAC"/>
              <w:rPr>
                <w:noProof/>
              </w:rPr>
            </w:pPr>
            <w:r>
              <w:rPr>
                <w:noProof/>
              </w:rPr>
              <w:t>O</w:t>
            </w:r>
          </w:p>
        </w:tc>
        <w:tc>
          <w:tcPr>
            <w:tcW w:w="1170" w:type="dxa"/>
            <w:gridSpan w:val="2"/>
          </w:tcPr>
          <w:p w14:paraId="0EBC5494" w14:textId="77777777" w:rsidR="00D35A54" w:rsidRDefault="00D35A54" w:rsidP="00280B60">
            <w:pPr>
              <w:pStyle w:val="TAC"/>
              <w:rPr>
                <w:noProof/>
              </w:rPr>
            </w:pPr>
            <w:r>
              <w:rPr>
                <w:noProof/>
              </w:rPr>
              <w:t>0..1</w:t>
            </w:r>
          </w:p>
        </w:tc>
        <w:tc>
          <w:tcPr>
            <w:tcW w:w="3060" w:type="dxa"/>
            <w:gridSpan w:val="2"/>
          </w:tcPr>
          <w:p w14:paraId="6A0569E2" w14:textId="77777777" w:rsidR="00D35A54" w:rsidRDefault="00D35A54" w:rsidP="00280B60">
            <w:pPr>
              <w:pStyle w:val="TAL"/>
              <w:rPr>
                <w:noProof/>
              </w:rPr>
            </w:pPr>
            <w:r>
              <w:rPr>
                <w:noProof/>
              </w:rPr>
              <w:t>The IPv4 Address of the served UE for the target DNAI. May be included for event "UP_PATH_CH".</w:t>
            </w:r>
          </w:p>
        </w:tc>
        <w:tc>
          <w:tcPr>
            <w:tcW w:w="1304" w:type="dxa"/>
            <w:gridSpan w:val="2"/>
          </w:tcPr>
          <w:p w14:paraId="6CBC052D" w14:textId="77777777" w:rsidR="00D35A54" w:rsidRDefault="00D35A54" w:rsidP="00280B60">
            <w:pPr>
              <w:pStyle w:val="TAL"/>
              <w:rPr>
                <w:rFonts w:cs="Arial"/>
                <w:noProof/>
                <w:szCs w:val="18"/>
              </w:rPr>
            </w:pPr>
          </w:p>
        </w:tc>
      </w:tr>
      <w:tr w:rsidR="00D35A54" w14:paraId="6757D9BA" w14:textId="77777777" w:rsidTr="00280B60">
        <w:trPr>
          <w:gridBefore w:val="1"/>
          <w:wBefore w:w="526" w:type="dxa"/>
          <w:jc w:val="center"/>
        </w:trPr>
        <w:tc>
          <w:tcPr>
            <w:tcW w:w="1531" w:type="dxa"/>
            <w:gridSpan w:val="2"/>
          </w:tcPr>
          <w:p w14:paraId="45F61275" w14:textId="77777777" w:rsidR="00D35A54" w:rsidRDefault="00D35A54" w:rsidP="00280B60">
            <w:pPr>
              <w:pStyle w:val="TAL"/>
              <w:rPr>
                <w:noProof/>
              </w:rPr>
            </w:pPr>
            <w:r>
              <w:rPr>
                <w:noProof/>
              </w:rPr>
              <w:t>targetUeIpv6Prefix</w:t>
            </w:r>
          </w:p>
        </w:tc>
        <w:tc>
          <w:tcPr>
            <w:tcW w:w="1923" w:type="dxa"/>
            <w:gridSpan w:val="3"/>
          </w:tcPr>
          <w:p w14:paraId="0C2EF111" w14:textId="77777777" w:rsidR="00D35A54" w:rsidRDefault="00D35A54" w:rsidP="00280B60">
            <w:pPr>
              <w:pStyle w:val="TAL"/>
              <w:rPr>
                <w:noProof/>
              </w:rPr>
            </w:pPr>
            <w:r>
              <w:rPr>
                <w:noProof/>
              </w:rPr>
              <w:t>Ipv6Prefix</w:t>
            </w:r>
          </w:p>
        </w:tc>
        <w:tc>
          <w:tcPr>
            <w:tcW w:w="360" w:type="dxa"/>
          </w:tcPr>
          <w:p w14:paraId="7FE2D57D" w14:textId="77777777" w:rsidR="00D35A54" w:rsidRDefault="00D35A54" w:rsidP="00280B60">
            <w:pPr>
              <w:pStyle w:val="TAC"/>
              <w:rPr>
                <w:noProof/>
              </w:rPr>
            </w:pPr>
            <w:r>
              <w:rPr>
                <w:noProof/>
              </w:rPr>
              <w:t>O</w:t>
            </w:r>
          </w:p>
        </w:tc>
        <w:tc>
          <w:tcPr>
            <w:tcW w:w="1170" w:type="dxa"/>
            <w:gridSpan w:val="2"/>
          </w:tcPr>
          <w:p w14:paraId="3C252514" w14:textId="77777777" w:rsidR="00D35A54" w:rsidRDefault="00D35A54" w:rsidP="00280B60">
            <w:pPr>
              <w:pStyle w:val="TAC"/>
              <w:rPr>
                <w:noProof/>
              </w:rPr>
            </w:pPr>
            <w:r>
              <w:rPr>
                <w:noProof/>
              </w:rPr>
              <w:t>0..1</w:t>
            </w:r>
          </w:p>
        </w:tc>
        <w:tc>
          <w:tcPr>
            <w:tcW w:w="3060" w:type="dxa"/>
            <w:gridSpan w:val="2"/>
          </w:tcPr>
          <w:p w14:paraId="780C5617" w14:textId="77777777" w:rsidR="00D35A54" w:rsidRDefault="00D35A54" w:rsidP="00280B60">
            <w:pPr>
              <w:pStyle w:val="TAL"/>
              <w:rPr>
                <w:noProof/>
              </w:rPr>
            </w:pPr>
            <w:r>
              <w:rPr>
                <w:noProof/>
              </w:rPr>
              <w:t>The Ipv6 Address Prefix of the served UE for the target DNAI. May be included for event "UP_PATH_CH".</w:t>
            </w:r>
          </w:p>
        </w:tc>
        <w:tc>
          <w:tcPr>
            <w:tcW w:w="1304" w:type="dxa"/>
            <w:gridSpan w:val="2"/>
          </w:tcPr>
          <w:p w14:paraId="0C4FAACB" w14:textId="77777777" w:rsidR="00D35A54" w:rsidRDefault="00D35A54" w:rsidP="00280B60">
            <w:pPr>
              <w:pStyle w:val="TAL"/>
              <w:rPr>
                <w:rFonts w:cs="Arial"/>
                <w:noProof/>
                <w:szCs w:val="18"/>
              </w:rPr>
            </w:pPr>
          </w:p>
        </w:tc>
      </w:tr>
      <w:tr w:rsidR="00D35A54" w14:paraId="5E06B1C5" w14:textId="77777777" w:rsidTr="00280B60">
        <w:trPr>
          <w:gridBefore w:val="1"/>
          <w:wBefore w:w="526" w:type="dxa"/>
          <w:jc w:val="center"/>
        </w:trPr>
        <w:tc>
          <w:tcPr>
            <w:tcW w:w="1531" w:type="dxa"/>
            <w:gridSpan w:val="2"/>
          </w:tcPr>
          <w:p w14:paraId="3048A650" w14:textId="77777777" w:rsidR="00D35A54" w:rsidRDefault="00D35A54" w:rsidP="00280B60">
            <w:pPr>
              <w:pStyle w:val="TAL"/>
              <w:rPr>
                <w:noProof/>
              </w:rPr>
            </w:pPr>
            <w:r>
              <w:rPr>
                <w:noProof/>
              </w:rPr>
              <w:t>sourceTraRouting</w:t>
            </w:r>
          </w:p>
        </w:tc>
        <w:tc>
          <w:tcPr>
            <w:tcW w:w="1923" w:type="dxa"/>
            <w:gridSpan w:val="3"/>
          </w:tcPr>
          <w:p w14:paraId="6E211A8F" w14:textId="77777777" w:rsidR="00D35A54" w:rsidRDefault="00D35A54" w:rsidP="00280B60">
            <w:pPr>
              <w:pStyle w:val="TAL"/>
              <w:rPr>
                <w:noProof/>
              </w:rPr>
            </w:pPr>
            <w:proofErr w:type="spellStart"/>
            <w:r>
              <w:t>RouteToLocation</w:t>
            </w:r>
            <w:proofErr w:type="spellEnd"/>
          </w:p>
        </w:tc>
        <w:tc>
          <w:tcPr>
            <w:tcW w:w="360" w:type="dxa"/>
          </w:tcPr>
          <w:p w14:paraId="0704D571" w14:textId="77777777" w:rsidR="00D35A54" w:rsidRDefault="00D35A54" w:rsidP="00280B60">
            <w:pPr>
              <w:pStyle w:val="TAC"/>
              <w:rPr>
                <w:noProof/>
              </w:rPr>
            </w:pPr>
            <w:r>
              <w:rPr>
                <w:noProof/>
              </w:rPr>
              <w:t>C</w:t>
            </w:r>
          </w:p>
        </w:tc>
        <w:tc>
          <w:tcPr>
            <w:tcW w:w="1170" w:type="dxa"/>
            <w:gridSpan w:val="2"/>
          </w:tcPr>
          <w:p w14:paraId="5F7CFC55" w14:textId="77777777" w:rsidR="00D35A54" w:rsidRDefault="00D35A54" w:rsidP="00280B60">
            <w:pPr>
              <w:pStyle w:val="TAC"/>
              <w:rPr>
                <w:noProof/>
              </w:rPr>
            </w:pPr>
            <w:r>
              <w:rPr>
                <w:noProof/>
              </w:rPr>
              <w:t>0..1</w:t>
            </w:r>
          </w:p>
        </w:tc>
        <w:tc>
          <w:tcPr>
            <w:tcW w:w="3060" w:type="dxa"/>
            <w:gridSpan w:val="2"/>
          </w:tcPr>
          <w:p w14:paraId="58E93021" w14:textId="77777777" w:rsidR="00D35A54" w:rsidRDefault="00D35A54" w:rsidP="00280B60">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2"/>
          </w:tcPr>
          <w:p w14:paraId="04E8475F" w14:textId="77777777" w:rsidR="00D35A54" w:rsidRDefault="00D35A54" w:rsidP="00280B60">
            <w:pPr>
              <w:pStyle w:val="TAL"/>
              <w:rPr>
                <w:rFonts w:cs="Arial"/>
                <w:noProof/>
                <w:szCs w:val="18"/>
              </w:rPr>
            </w:pPr>
          </w:p>
        </w:tc>
      </w:tr>
      <w:tr w:rsidR="00D35A54" w14:paraId="172C617E" w14:textId="77777777" w:rsidTr="00280B60">
        <w:trPr>
          <w:gridBefore w:val="1"/>
          <w:wBefore w:w="526" w:type="dxa"/>
          <w:jc w:val="center"/>
        </w:trPr>
        <w:tc>
          <w:tcPr>
            <w:tcW w:w="1531" w:type="dxa"/>
            <w:gridSpan w:val="2"/>
          </w:tcPr>
          <w:p w14:paraId="41DEBD7D" w14:textId="77777777" w:rsidR="00D35A54" w:rsidRDefault="00D35A54" w:rsidP="00280B60">
            <w:pPr>
              <w:pStyle w:val="TAL"/>
              <w:rPr>
                <w:noProof/>
              </w:rPr>
            </w:pPr>
            <w:r>
              <w:rPr>
                <w:noProof/>
              </w:rPr>
              <w:t>targetTraRouting</w:t>
            </w:r>
          </w:p>
        </w:tc>
        <w:tc>
          <w:tcPr>
            <w:tcW w:w="1923" w:type="dxa"/>
            <w:gridSpan w:val="3"/>
          </w:tcPr>
          <w:p w14:paraId="191845F8" w14:textId="77777777" w:rsidR="00D35A54" w:rsidRDefault="00D35A54" w:rsidP="00280B60">
            <w:pPr>
              <w:pStyle w:val="TAL"/>
              <w:rPr>
                <w:noProof/>
              </w:rPr>
            </w:pPr>
            <w:proofErr w:type="spellStart"/>
            <w:r>
              <w:t>RouteToLocation</w:t>
            </w:r>
            <w:proofErr w:type="spellEnd"/>
          </w:p>
        </w:tc>
        <w:tc>
          <w:tcPr>
            <w:tcW w:w="360" w:type="dxa"/>
          </w:tcPr>
          <w:p w14:paraId="5341019A" w14:textId="77777777" w:rsidR="00D35A54" w:rsidRDefault="00D35A54" w:rsidP="00280B60">
            <w:pPr>
              <w:pStyle w:val="TAC"/>
              <w:rPr>
                <w:noProof/>
              </w:rPr>
            </w:pPr>
            <w:r>
              <w:rPr>
                <w:noProof/>
              </w:rPr>
              <w:t>C</w:t>
            </w:r>
          </w:p>
        </w:tc>
        <w:tc>
          <w:tcPr>
            <w:tcW w:w="1170" w:type="dxa"/>
            <w:gridSpan w:val="2"/>
          </w:tcPr>
          <w:p w14:paraId="7FE747DC" w14:textId="77777777" w:rsidR="00D35A54" w:rsidRDefault="00D35A54" w:rsidP="00280B60">
            <w:pPr>
              <w:pStyle w:val="TAC"/>
              <w:rPr>
                <w:noProof/>
              </w:rPr>
            </w:pPr>
            <w:r>
              <w:rPr>
                <w:noProof/>
              </w:rPr>
              <w:t>0..1</w:t>
            </w:r>
          </w:p>
        </w:tc>
        <w:tc>
          <w:tcPr>
            <w:tcW w:w="3060" w:type="dxa"/>
            <w:gridSpan w:val="2"/>
          </w:tcPr>
          <w:p w14:paraId="66BCB7BC" w14:textId="77777777" w:rsidR="00D35A54" w:rsidRDefault="00D35A54" w:rsidP="00280B60">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2"/>
          </w:tcPr>
          <w:p w14:paraId="70E18807" w14:textId="77777777" w:rsidR="00D35A54" w:rsidRDefault="00D35A54" w:rsidP="00280B60">
            <w:pPr>
              <w:pStyle w:val="TAL"/>
              <w:rPr>
                <w:rFonts w:cs="Arial"/>
                <w:noProof/>
                <w:szCs w:val="18"/>
              </w:rPr>
            </w:pPr>
          </w:p>
        </w:tc>
      </w:tr>
      <w:tr w:rsidR="00D35A54" w14:paraId="0DD5E95A" w14:textId="77777777" w:rsidTr="00280B60">
        <w:trPr>
          <w:gridBefore w:val="1"/>
          <w:wBefore w:w="526" w:type="dxa"/>
          <w:jc w:val="center"/>
        </w:trPr>
        <w:tc>
          <w:tcPr>
            <w:tcW w:w="1531" w:type="dxa"/>
            <w:gridSpan w:val="2"/>
          </w:tcPr>
          <w:p w14:paraId="1CA4D673" w14:textId="77777777" w:rsidR="00D35A54" w:rsidRDefault="00D35A54" w:rsidP="00280B60">
            <w:pPr>
              <w:pStyle w:val="TAL"/>
              <w:rPr>
                <w:noProof/>
              </w:rPr>
            </w:pPr>
            <w:proofErr w:type="spellStart"/>
            <w:r>
              <w:t>ueMac</w:t>
            </w:r>
            <w:proofErr w:type="spellEnd"/>
          </w:p>
        </w:tc>
        <w:tc>
          <w:tcPr>
            <w:tcW w:w="1923" w:type="dxa"/>
            <w:gridSpan w:val="3"/>
          </w:tcPr>
          <w:p w14:paraId="7AC3ABAD" w14:textId="77777777" w:rsidR="00D35A54" w:rsidRDefault="00D35A54" w:rsidP="00280B60">
            <w:pPr>
              <w:pStyle w:val="TAL"/>
              <w:rPr>
                <w:noProof/>
              </w:rPr>
            </w:pPr>
            <w:r>
              <w:t>MacAddr48</w:t>
            </w:r>
          </w:p>
        </w:tc>
        <w:tc>
          <w:tcPr>
            <w:tcW w:w="360" w:type="dxa"/>
          </w:tcPr>
          <w:p w14:paraId="3F9E0B00" w14:textId="77777777" w:rsidR="00D35A54" w:rsidRDefault="00D35A54" w:rsidP="00280B60">
            <w:pPr>
              <w:pStyle w:val="TAC"/>
              <w:rPr>
                <w:noProof/>
              </w:rPr>
            </w:pPr>
            <w:r>
              <w:rPr>
                <w:noProof/>
              </w:rPr>
              <w:t>O</w:t>
            </w:r>
          </w:p>
        </w:tc>
        <w:tc>
          <w:tcPr>
            <w:tcW w:w="1170" w:type="dxa"/>
            <w:gridSpan w:val="2"/>
          </w:tcPr>
          <w:p w14:paraId="2D18E248" w14:textId="77777777" w:rsidR="00D35A54" w:rsidRDefault="00D35A54" w:rsidP="00280B60">
            <w:pPr>
              <w:pStyle w:val="TAC"/>
              <w:rPr>
                <w:noProof/>
              </w:rPr>
            </w:pPr>
            <w:r>
              <w:rPr>
                <w:noProof/>
              </w:rPr>
              <w:t>0..1</w:t>
            </w:r>
          </w:p>
        </w:tc>
        <w:tc>
          <w:tcPr>
            <w:tcW w:w="3060" w:type="dxa"/>
            <w:gridSpan w:val="2"/>
          </w:tcPr>
          <w:p w14:paraId="2EADB17C" w14:textId="77777777" w:rsidR="00D35A54" w:rsidRDefault="00D35A54" w:rsidP="00280B60">
            <w:pPr>
              <w:pStyle w:val="TAL"/>
              <w:rPr>
                <w:noProof/>
              </w:rPr>
            </w:pPr>
            <w:r>
              <w:rPr>
                <w:noProof/>
              </w:rPr>
              <w:t>UE MAC address. May be included for event "UP_PATH_CH".</w:t>
            </w:r>
          </w:p>
        </w:tc>
        <w:tc>
          <w:tcPr>
            <w:tcW w:w="1304" w:type="dxa"/>
            <w:gridSpan w:val="2"/>
          </w:tcPr>
          <w:p w14:paraId="587EA6E8" w14:textId="77777777" w:rsidR="00D35A54" w:rsidRDefault="00D35A54" w:rsidP="00280B60">
            <w:pPr>
              <w:pStyle w:val="TAL"/>
              <w:rPr>
                <w:rFonts w:cs="Arial"/>
                <w:noProof/>
                <w:szCs w:val="18"/>
              </w:rPr>
            </w:pPr>
          </w:p>
        </w:tc>
      </w:tr>
      <w:tr w:rsidR="00D35A54" w14:paraId="30E26EFF" w14:textId="77777777" w:rsidTr="00280B60">
        <w:trPr>
          <w:gridBefore w:val="1"/>
          <w:wBefore w:w="526" w:type="dxa"/>
          <w:jc w:val="center"/>
        </w:trPr>
        <w:tc>
          <w:tcPr>
            <w:tcW w:w="1531" w:type="dxa"/>
            <w:gridSpan w:val="2"/>
          </w:tcPr>
          <w:p w14:paraId="6265D7B8" w14:textId="77777777" w:rsidR="00D35A54" w:rsidRDefault="00D35A54" w:rsidP="00280B60">
            <w:pPr>
              <w:pStyle w:val="TAL"/>
              <w:rPr>
                <w:noProof/>
              </w:rPr>
            </w:pPr>
            <w:r>
              <w:rPr>
                <w:noProof/>
              </w:rPr>
              <w:t>adIpv4Addr</w:t>
            </w:r>
          </w:p>
        </w:tc>
        <w:tc>
          <w:tcPr>
            <w:tcW w:w="1923" w:type="dxa"/>
            <w:gridSpan w:val="3"/>
          </w:tcPr>
          <w:p w14:paraId="78118642" w14:textId="77777777" w:rsidR="00D35A54" w:rsidRDefault="00D35A54" w:rsidP="00280B60">
            <w:pPr>
              <w:pStyle w:val="TAL"/>
              <w:rPr>
                <w:noProof/>
              </w:rPr>
            </w:pPr>
            <w:r>
              <w:rPr>
                <w:noProof/>
              </w:rPr>
              <w:t>Ipv4Addr</w:t>
            </w:r>
          </w:p>
        </w:tc>
        <w:tc>
          <w:tcPr>
            <w:tcW w:w="360" w:type="dxa"/>
          </w:tcPr>
          <w:p w14:paraId="535878B4" w14:textId="77777777" w:rsidR="00D35A54" w:rsidRDefault="00D35A54" w:rsidP="00280B60">
            <w:pPr>
              <w:pStyle w:val="TAC"/>
              <w:rPr>
                <w:noProof/>
              </w:rPr>
            </w:pPr>
            <w:r>
              <w:rPr>
                <w:noProof/>
              </w:rPr>
              <w:t>O</w:t>
            </w:r>
          </w:p>
        </w:tc>
        <w:tc>
          <w:tcPr>
            <w:tcW w:w="1170" w:type="dxa"/>
            <w:gridSpan w:val="2"/>
          </w:tcPr>
          <w:p w14:paraId="041B6C6F" w14:textId="77777777" w:rsidR="00D35A54" w:rsidRDefault="00D35A54" w:rsidP="00280B60">
            <w:pPr>
              <w:pStyle w:val="TAC"/>
              <w:rPr>
                <w:noProof/>
              </w:rPr>
            </w:pPr>
            <w:r>
              <w:rPr>
                <w:noProof/>
              </w:rPr>
              <w:t>0..1</w:t>
            </w:r>
          </w:p>
        </w:tc>
        <w:tc>
          <w:tcPr>
            <w:tcW w:w="3060" w:type="dxa"/>
            <w:gridSpan w:val="2"/>
          </w:tcPr>
          <w:p w14:paraId="2B1B860A" w14:textId="77777777" w:rsidR="00D35A54" w:rsidRDefault="00D35A54" w:rsidP="00280B60">
            <w:pPr>
              <w:pStyle w:val="TAL"/>
              <w:rPr>
                <w:noProof/>
              </w:rPr>
            </w:pPr>
            <w:r>
              <w:rPr>
                <w:noProof/>
              </w:rPr>
              <w:t>Added IPv4 Address(es). May be included for event "UE_IP_CH".</w:t>
            </w:r>
          </w:p>
        </w:tc>
        <w:tc>
          <w:tcPr>
            <w:tcW w:w="1304" w:type="dxa"/>
            <w:gridSpan w:val="2"/>
          </w:tcPr>
          <w:p w14:paraId="59F1EB73" w14:textId="77777777" w:rsidR="00D35A54" w:rsidRDefault="00D35A54" w:rsidP="00280B60">
            <w:pPr>
              <w:pStyle w:val="TAL"/>
              <w:rPr>
                <w:rFonts w:cs="Arial"/>
                <w:noProof/>
                <w:szCs w:val="18"/>
              </w:rPr>
            </w:pPr>
          </w:p>
        </w:tc>
      </w:tr>
      <w:tr w:rsidR="00D35A54" w14:paraId="6B2A85DF" w14:textId="77777777" w:rsidTr="00280B60">
        <w:trPr>
          <w:gridBefore w:val="1"/>
          <w:wBefore w:w="526" w:type="dxa"/>
          <w:jc w:val="center"/>
        </w:trPr>
        <w:tc>
          <w:tcPr>
            <w:tcW w:w="1531" w:type="dxa"/>
            <w:gridSpan w:val="2"/>
          </w:tcPr>
          <w:p w14:paraId="79C90CC4" w14:textId="77777777" w:rsidR="00D35A54" w:rsidRDefault="00D35A54" w:rsidP="00280B60">
            <w:pPr>
              <w:pStyle w:val="TAL"/>
              <w:rPr>
                <w:noProof/>
              </w:rPr>
            </w:pPr>
            <w:r>
              <w:rPr>
                <w:noProof/>
              </w:rPr>
              <w:t>adIpv6Prefix</w:t>
            </w:r>
          </w:p>
        </w:tc>
        <w:tc>
          <w:tcPr>
            <w:tcW w:w="1923" w:type="dxa"/>
            <w:gridSpan w:val="3"/>
          </w:tcPr>
          <w:p w14:paraId="30FBBD21" w14:textId="77777777" w:rsidR="00D35A54" w:rsidRDefault="00D35A54" w:rsidP="00280B60">
            <w:pPr>
              <w:pStyle w:val="TAL"/>
              <w:rPr>
                <w:noProof/>
              </w:rPr>
            </w:pPr>
            <w:r>
              <w:rPr>
                <w:noProof/>
              </w:rPr>
              <w:t>Ipv6Prefix</w:t>
            </w:r>
          </w:p>
        </w:tc>
        <w:tc>
          <w:tcPr>
            <w:tcW w:w="360" w:type="dxa"/>
          </w:tcPr>
          <w:p w14:paraId="449373A1" w14:textId="77777777" w:rsidR="00D35A54" w:rsidRDefault="00D35A54" w:rsidP="00280B60">
            <w:pPr>
              <w:pStyle w:val="TAC"/>
              <w:rPr>
                <w:noProof/>
              </w:rPr>
            </w:pPr>
            <w:r>
              <w:rPr>
                <w:noProof/>
              </w:rPr>
              <w:t>O</w:t>
            </w:r>
          </w:p>
        </w:tc>
        <w:tc>
          <w:tcPr>
            <w:tcW w:w="1170" w:type="dxa"/>
            <w:gridSpan w:val="2"/>
          </w:tcPr>
          <w:p w14:paraId="67C7BCC1" w14:textId="77777777" w:rsidR="00D35A54" w:rsidRDefault="00D35A54" w:rsidP="00280B60">
            <w:pPr>
              <w:pStyle w:val="TAC"/>
              <w:rPr>
                <w:noProof/>
              </w:rPr>
            </w:pPr>
            <w:r>
              <w:rPr>
                <w:noProof/>
              </w:rPr>
              <w:t>0..1</w:t>
            </w:r>
          </w:p>
        </w:tc>
        <w:tc>
          <w:tcPr>
            <w:tcW w:w="3060" w:type="dxa"/>
            <w:gridSpan w:val="2"/>
          </w:tcPr>
          <w:p w14:paraId="74A12D13" w14:textId="77777777" w:rsidR="00D35A54" w:rsidRDefault="00D35A54" w:rsidP="00280B60">
            <w:pPr>
              <w:pStyle w:val="TAL"/>
              <w:rPr>
                <w:noProof/>
              </w:rPr>
            </w:pPr>
            <w:r>
              <w:rPr>
                <w:noProof/>
              </w:rPr>
              <w:t>Added Ipv6 Address Prefix(es). May be included for event "UE_IP_CH".</w:t>
            </w:r>
          </w:p>
        </w:tc>
        <w:tc>
          <w:tcPr>
            <w:tcW w:w="1304" w:type="dxa"/>
            <w:gridSpan w:val="2"/>
          </w:tcPr>
          <w:p w14:paraId="664B207F" w14:textId="77777777" w:rsidR="00D35A54" w:rsidRDefault="00D35A54" w:rsidP="00280B60">
            <w:pPr>
              <w:pStyle w:val="TAL"/>
              <w:rPr>
                <w:rFonts w:cs="Arial"/>
                <w:noProof/>
                <w:szCs w:val="18"/>
              </w:rPr>
            </w:pPr>
          </w:p>
        </w:tc>
      </w:tr>
      <w:tr w:rsidR="00D35A54" w14:paraId="1984A2BB" w14:textId="77777777" w:rsidTr="00280B60">
        <w:trPr>
          <w:gridBefore w:val="1"/>
          <w:wBefore w:w="526" w:type="dxa"/>
          <w:jc w:val="center"/>
        </w:trPr>
        <w:tc>
          <w:tcPr>
            <w:tcW w:w="1531" w:type="dxa"/>
            <w:gridSpan w:val="2"/>
          </w:tcPr>
          <w:p w14:paraId="595E9EC4" w14:textId="77777777" w:rsidR="00D35A54" w:rsidRDefault="00D35A54" w:rsidP="00280B60">
            <w:pPr>
              <w:pStyle w:val="TAL"/>
              <w:rPr>
                <w:noProof/>
              </w:rPr>
            </w:pPr>
            <w:r>
              <w:rPr>
                <w:noProof/>
              </w:rPr>
              <w:t>reIpv4Addr</w:t>
            </w:r>
          </w:p>
        </w:tc>
        <w:tc>
          <w:tcPr>
            <w:tcW w:w="1923" w:type="dxa"/>
            <w:gridSpan w:val="3"/>
          </w:tcPr>
          <w:p w14:paraId="1DFDAEA1" w14:textId="77777777" w:rsidR="00D35A54" w:rsidRDefault="00D35A54" w:rsidP="00280B60">
            <w:pPr>
              <w:pStyle w:val="TAL"/>
              <w:rPr>
                <w:noProof/>
              </w:rPr>
            </w:pPr>
            <w:r>
              <w:rPr>
                <w:noProof/>
              </w:rPr>
              <w:t>Ipv4Addr</w:t>
            </w:r>
          </w:p>
        </w:tc>
        <w:tc>
          <w:tcPr>
            <w:tcW w:w="360" w:type="dxa"/>
          </w:tcPr>
          <w:p w14:paraId="28211FC5" w14:textId="77777777" w:rsidR="00D35A54" w:rsidRDefault="00D35A54" w:rsidP="00280B60">
            <w:pPr>
              <w:pStyle w:val="TAC"/>
              <w:rPr>
                <w:noProof/>
              </w:rPr>
            </w:pPr>
            <w:r>
              <w:rPr>
                <w:noProof/>
              </w:rPr>
              <w:t>O</w:t>
            </w:r>
          </w:p>
        </w:tc>
        <w:tc>
          <w:tcPr>
            <w:tcW w:w="1170" w:type="dxa"/>
            <w:gridSpan w:val="2"/>
          </w:tcPr>
          <w:p w14:paraId="19CC94C5" w14:textId="77777777" w:rsidR="00D35A54" w:rsidRDefault="00D35A54" w:rsidP="00280B60">
            <w:pPr>
              <w:pStyle w:val="TAC"/>
              <w:rPr>
                <w:noProof/>
              </w:rPr>
            </w:pPr>
            <w:r>
              <w:rPr>
                <w:noProof/>
              </w:rPr>
              <w:t>0..1</w:t>
            </w:r>
          </w:p>
        </w:tc>
        <w:tc>
          <w:tcPr>
            <w:tcW w:w="3060" w:type="dxa"/>
            <w:gridSpan w:val="2"/>
          </w:tcPr>
          <w:p w14:paraId="587418FD" w14:textId="77777777" w:rsidR="00D35A54" w:rsidRDefault="00D35A54" w:rsidP="00280B60">
            <w:pPr>
              <w:pStyle w:val="TAL"/>
              <w:rPr>
                <w:noProof/>
              </w:rPr>
            </w:pPr>
            <w:r>
              <w:rPr>
                <w:noProof/>
              </w:rPr>
              <w:t>Removed IPv4 Address(es). May be included for event "UE_IP_CH".</w:t>
            </w:r>
          </w:p>
        </w:tc>
        <w:tc>
          <w:tcPr>
            <w:tcW w:w="1304" w:type="dxa"/>
            <w:gridSpan w:val="2"/>
          </w:tcPr>
          <w:p w14:paraId="78EF906D" w14:textId="77777777" w:rsidR="00D35A54" w:rsidRDefault="00D35A54" w:rsidP="00280B60">
            <w:pPr>
              <w:pStyle w:val="TAL"/>
              <w:rPr>
                <w:rFonts w:cs="Arial"/>
                <w:noProof/>
                <w:szCs w:val="18"/>
              </w:rPr>
            </w:pPr>
          </w:p>
        </w:tc>
      </w:tr>
      <w:tr w:rsidR="00D35A54" w14:paraId="0D22D8B0" w14:textId="77777777" w:rsidTr="00280B60">
        <w:trPr>
          <w:gridBefore w:val="1"/>
          <w:wBefore w:w="526" w:type="dxa"/>
          <w:jc w:val="center"/>
        </w:trPr>
        <w:tc>
          <w:tcPr>
            <w:tcW w:w="1531" w:type="dxa"/>
            <w:gridSpan w:val="2"/>
          </w:tcPr>
          <w:p w14:paraId="1063A09A" w14:textId="77777777" w:rsidR="00D35A54" w:rsidRDefault="00D35A54" w:rsidP="00280B60">
            <w:pPr>
              <w:pStyle w:val="TAL"/>
              <w:rPr>
                <w:noProof/>
              </w:rPr>
            </w:pPr>
            <w:r>
              <w:rPr>
                <w:noProof/>
              </w:rPr>
              <w:t>reIpv6Prefix</w:t>
            </w:r>
          </w:p>
        </w:tc>
        <w:tc>
          <w:tcPr>
            <w:tcW w:w="1923" w:type="dxa"/>
            <w:gridSpan w:val="3"/>
          </w:tcPr>
          <w:p w14:paraId="5914DE0E" w14:textId="77777777" w:rsidR="00D35A54" w:rsidRDefault="00D35A54" w:rsidP="00280B60">
            <w:pPr>
              <w:pStyle w:val="TAL"/>
              <w:rPr>
                <w:noProof/>
              </w:rPr>
            </w:pPr>
            <w:r>
              <w:rPr>
                <w:noProof/>
              </w:rPr>
              <w:t>Ipv6Prefix</w:t>
            </w:r>
          </w:p>
        </w:tc>
        <w:tc>
          <w:tcPr>
            <w:tcW w:w="360" w:type="dxa"/>
          </w:tcPr>
          <w:p w14:paraId="10979C13" w14:textId="77777777" w:rsidR="00D35A54" w:rsidRDefault="00D35A54" w:rsidP="00280B60">
            <w:pPr>
              <w:pStyle w:val="TAC"/>
              <w:rPr>
                <w:noProof/>
              </w:rPr>
            </w:pPr>
            <w:r>
              <w:rPr>
                <w:noProof/>
              </w:rPr>
              <w:t>O</w:t>
            </w:r>
          </w:p>
        </w:tc>
        <w:tc>
          <w:tcPr>
            <w:tcW w:w="1170" w:type="dxa"/>
            <w:gridSpan w:val="2"/>
          </w:tcPr>
          <w:p w14:paraId="234B4857" w14:textId="77777777" w:rsidR="00D35A54" w:rsidRDefault="00D35A54" w:rsidP="00280B60">
            <w:pPr>
              <w:pStyle w:val="TAC"/>
              <w:rPr>
                <w:noProof/>
              </w:rPr>
            </w:pPr>
            <w:r>
              <w:rPr>
                <w:noProof/>
              </w:rPr>
              <w:t>0..1</w:t>
            </w:r>
          </w:p>
        </w:tc>
        <w:tc>
          <w:tcPr>
            <w:tcW w:w="3060" w:type="dxa"/>
            <w:gridSpan w:val="2"/>
          </w:tcPr>
          <w:p w14:paraId="1A22F75E" w14:textId="77777777" w:rsidR="00D35A54" w:rsidRDefault="00D35A54" w:rsidP="00280B60">
            <w:pPr>
              <w:pStyle w:val="TAL"/>
              <w:rPr>
                <w:noProof/>
              </w:rPr>
            </w:pPr>
            <w:r>
              <w:rPr>
                <w:noProof/>
              </w:rPr>
              <w:t>Removed Ipv6 Address Prefix(es). May be included for event "UE_IP_CH".</w:t>
            </w:r>
          </w:p>
        </w:tc>
        <w:tc>
          <w:tcPr>
            <w:tcW w:w="1304" w:type="dxa"/>
            <w:gridSpan w:val="2"/>
          </w:tcPr>
          <w:p w14:paraId="4A7888BF" w14:textId="77777777" w:rsidR="00D35A54" w:rsidRDefault="00D35A54" w:rsidP="00280B60">
            <w:pPr>
              <w:pStyle w:val="TAL"/>
              <w:rPr>
                <w:rFonts w:cs="Arial"/>
                <w:noProof/>
                <w:szCs w:val="18"/>
              </w:rPr>
            </w:pPr>
          </w:p>
        </w:tc>
      </w:tr>
      <w:tr w:rsidR="00D35A54" w14:paraId="2610B3B0" w14:textId="77777777" w:rsidTr="00280B60">
        <w:trPr>
          <w:gridBefore w:val="1"/>
          <w:wBefore w:w="526" w:type="dxa"/>
          <w:jc w:val="center"/>
        </w:trPr>
        <w:tc>
          <w:tcPr>
            <w:tcW w:w="1531" w:type="dxa"/>
            <w:gridSpan w:val="2"/>
          </w:tcPr>
          <w:p w14:paraId="0CDF8E7D" w14:textId="77777777" w:rsidR="00D35A54" w:rsidRDefault="00D35A54" w:rsidP="00280B60">
            <w:pPr>
              <w:pStyle w:val="TAL"/>
              <w:rPr>
                <w:noProof/>
              </w:rPr>
            </w:pPr>
            <w:proofErr w:type="spellStart"/>
            <w:r>
              <w:lastRenderedPageBreak/>
              <w:t>plmnId</w:t>
            </w:r>
            <w:proofErr w:type="spellEnd"/>
          </w:p>
        </w:tc>
        <w:tc>
          <w:tcPr>
            <w:tcW w:w="1923" w:type="dxa"/>
            <w:gridSpan w:val="3"/>
          </w:tcPr>
          <w:p w14:paraId="776A0DE0" w14:textId="77777777" w:rsidR="00D35A54" w:rsidRDefault="00D35A54" w:rsidP="00280B60">
            <w:pPr>
              <w:pStyle w:val="TAL"/>
              <w:rPr>
                <w:noProof/>
              </w:rPr>
            </w:pPr>
            <w:proofErr w:type="spellStart"/>
            <w:r>
              <w:t>PlmnIdNid</w:t>
            </w:r>
            <w:proofErr w:type="spellEnd"/>
          </w:p>
        </w:tc>
        <w:tc>
          <w:tcPr>
            <w:tcW w:w="360" w:type="dxa"/>
          </w:tcPr>
          <w:p w14:paraId="3AA33A9E" w14:textId="77777777" w:rsidR="00D35A54" w:rsidRDefault="00D35A54" w:rsidP="00280B60">
            <w:pPr>
              <w:pStyle w:val="TAC"/>
              <w:rPr>
                <w:noProof/>
              </w:rPr>
            </w:pPr>
            <w:r>
              <w:rPr>
                <w:noProof/>
              </w:rPr>
              <w:t>C</w:t>
            </w:r>
          </w:p>
        </w:tc>
        <w:tc>
          <w:tcPr>
            <w:tcW w:w="1170" w:type="dxa"/>
            <w:gridSpan w:val="2"/>
          </w:tcPr>
          <w:p w14:paraId="230C9D23" w14:textId="77777777" w:rsidR="00D35A54" w:rsidRDefault="00D35A54" w:rsidP="00280B60">
            <w:pPr>
              <w:pStyle w:val="TAC"/>
              <w:rPr>
                <w:noProof/>
              </w:rPr>
            </w:pPr>
            <w:r>
              <w:rPr>
                <w:noProof/>
              </w:rPr>
              <w:t>0..1</w:t>
            </w:r>
          </w:p>
        </w:tc>
        <w:tc>
          <w:tcPr>
            <w:tcW w:w="3060" w:type="dxa"/>
            <w:gridSpan w:val="2"/>
          </w:tcPr>
          <w:p w14:paraId="35F5041C" w14:textId="77777777" w:rsidR="00D35A54" w:rsidRDefault="00D35A54" w:rsidP="00280B60">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13AB6916" w14:textId="77777777" w:rsidR="00D35A54" w:rsidRDefault="00D35A54" w:rsidP="00280B60">
            <w:pPr>
              <w:pStyle w:val="TAL"/>
              <w:rPr>
                <w:noProof/>
              </w:rPr>
            </w:pPr>
            <w:r>
              <w:rPr>
                <w:noProof/>
              </w:rPr>
              <w:t>(NOTE 7)</w:t>
            </w:r>
          </w:p>
        </w:tc>
        <w:tc>
          <w:tcPr>
            <w:tcW w:w="1304" w:type="dxa"/>
            <w:gridSpan w:val="2"/>
          </w:tcPr>
          <w:p w14:paraId="31EB2C56" w14:textId="77777777" w:rsidR="00D35A54" w:rsidRDefault="00D35A54" w:rsidP="00280B60">
            <w:pPr>
              <w:pStyle w:val="TAL"/>
              <w:rPr>
                <w:rFonts w:cs="Arial"/>
                <w:noProof/>
                <w:szCs w:val="18"/>
              </w:rPr>
            </w:pPr>
          </w:p>
        </w:tc>
      </w:tr>
      <w:tr w:rsidR="00D35A54" w14:paraId="6D8434AA" w14:textId="77777777" w:rsidTr="00280B60">
        <w:trPr>
          <w:gridBefore w:val="1"/>
          <w:wBefore w:w="526" w:type="dxa"/>
          <w:jc w:val="center"/>
        </w:trPr>
        <w:tc>
          <w:tcPr>
            <w:tcW w:w="1531" w:type="dxa"/>
            <w:gridSpan w:val="2"/>
          </w:tcPr>
          <w:p w14:paraId="69CA359C" w14:textId="77777777" w:rsidR="00D35A54" w:rsidRDefault="00D35A54" w:rsidP="00280B60">
            <w:pPr>
              <w:pStyle w:val="TAL"/>
              <w:rPr>
                <w:noProof/>
              </w:rPr>
            </w:pPr>
            <w:r>
              <w:rPr>
                <w:noProof/>
              </w:rPr>
              <w:t>accType</w:t>
            </w:r>
          </w:p>
        </w:tc>
        <w:tc>
          <w:tcPr>
            <w:tcW w:w="1923" w:type="dxa"/>
            <w:gridSpan w:val="3"/>
          </w:tcPr>
          <w:p w14:paraId="0D77973D" w14:textId="77777777" w:rsidR="00D35A54" w:rsidRDefault="00D35A54" w:rsidP="00280B60">
            <w:pPr>
              <w:pStyle w:val="TAL"/>
              <w:rPr>
                <w:noProof/>
              </w:rPr>
            </w:pPr>
            <w:proofErr w:type="spellStart"/>
            <w:r>
              <w:t>AccessType</w:t>
            </w:r>
            <w:proofErr w:type="spellEnd"/>
          </w:p>
        </w:tc>
        <w:tc>
          <w:tcPr>
            <w:tcW w:w="360" w:type="dxa"/>
          </w:tcPr>
          <w:p w14:paraId="3FF1B269" w14:textId="77777777" w:rsidR="00D35A54" w:rsidRDefault="00D35A54" w:rsidP="00280B60">
            <w:pPr>
              <w:pStyle w:val="TAC"/>
              <w:rPr>
                <w:noProof/>
              </w:rPr>
            </w:pPr>
            <w:r>
              <w:rPr>
                <w:noProof/>
              </w:rPr>
              <w:t>C</w:t>
            </w:r>
          </w:p>
        </w:tc>
        <w:tc>
          <w:tcPr>
            <w:tcW w:w="1170" w:type="dxa"/>
            <w:gridSpan w:val="2"/>
          </w:tcPr>
          <w:p w14:paraId="36564947" w14:textId="77777777" w:rsidR="00D35A54" w:rsidRDefault="00D35A54" w:rsidP="00280B60">
            <w:pPr>
              <w:pStyle w:val="TAC"/>
              <w:rPr>
                <w:noProof/>
              </w:rPr>
            </w:pPr>
            <w:r>
              <w:rPr>
                <w:noProof/>
              </w:rPr>
              <w:t>0..1</w:t>
            </w:r>
          </w:p>
        </w:tc>
        <w:tc>
          <w:tcPr>
            <w:tcW w:w="3060" w:type="dxa"/>
            <w:gridSpan w:val="2"/>
          </w:tcPr>
          <w:p w14:paraId="2745E82F" w14:textId="77777777" w:rsidR="00D35A54" w:rsidRDefault="00D35A54" w:rsidP="00280B60">
            <w:pPr>
              <w:pStyle w:val="TAL"/>
              <w:rPr>
                <w:noProof/>
              </w:rPr>
            </w:pPr>
            <w:r>
              <w:rPr>
                <w:noProof/>
              </w:rPr>
              <w:t>New Access Type. Shall be included for event "AC_TY_CH".</w:t>
            </w:r>
          </w:p>
        </w:tc>
        <w:tc>
          <w:tcPr>
            <w:tcW w:w="1304" w:type="dxa"/>
            <w:gridSpan w:val="2"/>
          </w:tcPr>
          <w:p w14:paraId="3FE9202D" w14:textId="77777777" w:rsidR="00D35A54" w:rsidRDefault="00D35A54" w:rsidP="00280B60">
            <w:pPr>
              <w:pStyle w:val="TAL"/>
              <w:rPr>
                <w:rFonts w:cs="Arial"/>
                <w:noProof/>
                <w:szCs w:val="18"/>
              </w:rPr>
            </w:pPr>
          </w:p>
        </w:tc>
      </w:tr>
      <w:tr w:rsidR="00D35A54" w14:paraId="6BA51CF0" w14:textId="77777777" w:rsidTr="00280B60">
        <w:trPr>
          <w:gridBefore w:val="1"/>
          <w:wBefore w:w="526" w:type="dxa"/>
          <w:jc w:val="center"/>
        </w:trPr>
        <w:tc>
          <w:tcPr>
            <w:tcW w:w="1531" w:type="dxa"/>
            <w:gridSpan w:val="2"/>
          </w:tcPr>
          <w:p w14:paraId="03E54131" w14:textId="77777777" w:rsidR="00D35A54" w:rsidRDefault="00D35A54" w:rsidP="00280B60">
            <w:pPr>
              <w:pStyle w:val="TAL"/>
              <w:rPr>
                <w:noProof/>
              </w:rPr>
            </w:pPr>
            <w:r>
              <w:rPr>
                <w:noProof/>
              </w:rPr>
              <w:t>pduSeId</w:t>
            </w:r>
          </w:p>
        </w:tc>
        <w:tc>
          <w:tcPr>
            <w:tcW w:w="1923" w:type="dxa"/>
            <w:gridSpan w:val="3"/>
          </w:tcPr>
          <w:p w14:paraId="0D02A9C7" w14:textId="77777777" w:rsidR="00D35A54" w:rsidRDefault="00D35A54" w:rsidP="00280B60">
            <w:pPr>
              <w:pStyle w:val="TAL"/>
              <w:rPr>
                <w:noProof/>
              </w:rPr>
            </w:pPr>
            <w:r>
              <w:rPr>
                <w:noProof/>
              </w:rPr>
              <w:t>PduSessionId</w:t>
            </w:r>
          </w:p>
        </w:tc>
        <w:tc>
          <w:tcPr>
            <w:tcW w:w="360" w:type="dxa"/>
          </w:tcPr>
          <w:p w14:paraId="3A37FAE1" w14:textId="77777777" w:rsidR="00D35A54" w:rsidRDefault="00D35A54" w:rsidP="00280B60">
            <w:pPr>
              <w:pStyle w:val="TAC"/>
              <w:rPr>
                <w:noProof/>
              </w:rPr>
            </w:pPr>
            <w:r>
              <w:rPr>
                <w:noProof/>
              </w:rPr>
              <w:t>C</w:t>
            </w:r>
          </w:p>
        </w:tc>
        <w:tc>
          <w:tcPr>
            <w:tcW w:w="1170" w:type="dxa"/>
            <w:gridSpan w:val="2"/>
          </w:tcPr>
          <w:p w14:paraId="10A05D70" w14:textId="77777777" w:rsidR="00D35A54" w:rsidRDefault="00D35A54" w:rsidP="00280B60">
            <w:pPr>
              <w:pStyle w:val="TAC"/>
              <w:rPr>
                <w:noProof/>
              </w:rPr>
            </w:pPr>
            <w:r>
              <w:rPr>
                <w:noProof/>
              </w:rPr>
              <w:t>0..1</w:t>
            </w:r>
          </w:p>
        </w:tc>
        <w:tc>
          <w:tcPr>
            <w:tcW w:w="3060" w:type="dxa"/>
            <w:gridSpan w:val="2"/>
          </w:tcPr>
          <w:p w14:paraId="732D410A" w14:textId="77777777" w:rsidR="00D35A54" w:rsidRDefault="00D35A54" w:rsidP="00280B60">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Pr>
          <w:p w14:paraId="2A25150B" w14:textId="77777777" w:rsidR="00D35A54" w:rsidRDefault="00D35A54" w:rsidP="00280B60">
            <w:pPr>
              <w:pStyle w:val="TAL"/>
              <w:rPr>
                <w:rFonts w:cs="Arial"/>
                <w:noProof/>
                <w:szCs w:val="18"/>
              </w:rPr>
            </w:pPr>
          </w:p>
        </w:tc>
      </w:tr>
      <w:tr w:rsidR="00D35A54" w14:paraId="263B4EC6" w14:textId="77777777" w:rsidTr="00280B60">
        <w:trPr>
          <w:gridBefore w:val="1"/>
          <w:wBefore w:w="526" w:type="dxa"/>
          <w:jc w:val="center"/>
        </w:trPr>
        <w:tc>
          <w:tcPr>
            <w:tcW w:w="1531" w:type="dxa"/>
            <w:gridSpan w:val="2"/>
          </w:tcPr>
          <w:p w14:paraId="38540A24" w14:textId="77777777" w:rsidR="00D35A54" w:rsidRDefault="00D35A54" w:rsidP="00280B60">
            <w:pPr>
              <w:pStyle w:val="TAL"/>
              <w:rPr>
                <w:noProof/>
              </w:rPr>
            </w:pPr>
            <w:r>
              <w:rPr>
                <w:rFonts w:hint="eastAsia"/>
                <w:noProof/>
                <w:lang w:eastAsia="zh-CN"/>
              </w:rPr>
              <w:t>r</w:t>
            </w:r>
            <w:r>
              <w:rPr>
                <w:noProof/>
                <w:lang w:eastAsia="zh-CN"/>
              </w:rPr>
              <w:t>atType</w:t>
            </w:r>
          </w:p>
        </w:tc>
        <w:tc>
          <w:tcPr>
            <w:tcW w:w="1923" w:type="dxa"/>
            <w:gridSpan w:val="3"/>
          </w:tcPr>
          <w:p w14:paraId="0B15D0BC" w14:textId="77777777" w:rsidR="00D35A54" w:rsidRDefault="00D35A54" w:rsidP="00280B60">
            <w:pPr>
              <w:pStyle w:val="TAL"/>
              <w:rPr>
                <w:noProof/>
              </w:rPr>
            </w:pPr>
            <w:r>
              <w:rPr>
                <w:rFonts w:hint="eastAsia"/>
                <w:noProof/>
                <w:lang w:eastAsia="zh-CN"/>
              </w:rPr>
              <w:t>R</w:t>
            </w:r>
            <w:r>
              <w:rPr>
                <w:noProof/>
                <w:lang w:eastAsia="zh-CN"/>
              </w:rPr>
              <w:t>atType</w:t>
            </w:r>
          </w:p>
        </w:tc>
        <w:tc>
          <w:tcPr>
            <w:tcW w:w="360" w:type="dxa"/>
          </w:tcPr>
          <w:p w14:paraId="5EF584FA" w14:textId="77777777" w:rsidR="00D35A54" w:rsidRDefault="00D35A54" w:rsidP="00280B60">
            <w:pPr>
              <w:pStyle w:val="TAC"/>
              <w:rPr>
                <w:noProof/>
              </w:rPr>
            </w:pPr>
            <w:r>
              <w:rPr>
                <w:noProof/>
                <w:lang w:eastAsia="zh-CN"/>
              </w:rPr>
              <w:t>C</w:t>
            </w:r>
          </w:p>
        </w:tc>
        <w:tc>
          <w:tcPr>
            <w:tcW w:w="1170" w:type="dxa"/>
            <w:gridSpan w:val="2"/>
          </w:tcPr>
          <w:p w14:paraId="0BFB4C01" w14:textId="77777777" w:rsidR="00D35A54" w:rsidRDefault="00D35A54" w:rsidP="00280B60">
            <w:pPr>
              <w:pStyle w:val="TAC"/>
              <w:rPr>
                <w:noProof/>
              </w:rPr>
            </w:pPr>
            <w:r>
              <w:rPr>
                <w:rFonts w:hint="eastAsia"/>
                <w:noProof/>
                <w:lang w:eastAsia="zh-CN"/>
              </w:rPr>
              <w:t>0</w:t>
            </w:r>
            <w:r>
              <w:rPr>
                <w:noProof/>
                <w:lang w:eastAsia="zh-CN"/>
              </w:rPr>
              <w:t>..1</w:t>
            </w:r>
          </w:p>
        </w:tc>
        <w:tc>
          <w:tcPr>
            <w:tcW w:w="3060" w:type="dxa"/>
            <w:gridSpan w:val="2"/>
          </w:tcPr>
          <w:p w14:paraId="429F8C65" w14:textId="77777777" w:rsidR="00D35A54" w:rsidRDefault="00D35A54" w:rsidP="00280B60">
            <w:pPr>
              <w:pStyle w:val="TAL"/>
              <w:rPr>
                <w:noProof/>
              </w:rPr>
            </w:pPr>
            <w:r>
              <w:rPr>
                <w:rFonts w:hint="eastAsia"/>
                <w:noProof/>
                <w:lang w:eastAsia="zh-CN"/>
              </w:rPr>
              <w:t>N</w:t>
            </w:r>
            <w:r>
              <w:rPr>
                <w:noProof/>
                <w:lang w:eastAsia="zh-CN"/>
              </w:rPr>
              <w:t>ew RAT Type. Shall be included for event 'RAT_TY_CH'.</w:t>
            </w:r>
          </w:p>
        </w:tc>
        <w:tc>
          <w:tcPr>
            <w:tcW w:w="1304" w:type="dxa"/>
            <w:gridSpan w:val="2"/>
          </w:tcPr>
          <w:p w14:paraId="7DD9C3D9" w14:textId="77777777" w:rsidR="00D35A54" w:rsidRDefault="00D35A54" w:rsidP="00280B60">
            <w:pPr>
              <w:pStyle w:val="TAL"/>
              <w:rPr>
                <w:rFonts w:cs="Arial"/>
                <w:noProof/>
                <w:szCs w:val="18"/>
              </w:rPr>
            </w:pPr>
            <w:r>
              <w:rPr>
                <w:rFonts w:cs="Arial"/>
                <w:noProof/>
                <w:szCs w:val="18"/>
              </w:rPr>
              <w:t>EneNA</w:t>
            </w:r>
          </w:p>
        </w:tc>
      </w:tr>
      <w:tr w:rsidR="00D35A54" w14:paraId="54087210" w14:textId="77777777" w:rsidTr="00280B60">
        <w:trPr>
          <w:gridBefore w:val="1"/>
          <w:wBefore w:w="526" w:type="dxa"/>
          <w:jc w:val="center"/>
        </w:trPr>
        <w:tc>
          <w:tcPr>
            <w:tcW w:w="1531" w:type="dxa"/>
            <w:gridSpan w:val="2"/>
          </w:tcPr>
          <w:p w14:paraId="4C49CDFB" w14:textId="77777777" w:rsidR="00D35A54" w:rsidRDefault="00D35A54" w:rsidP="00280B60">
            <w:pPr>
              <w:pStyle w:val="TAL"/>
              <w:rPr>
                <w:noProof/>
              </w:rPr>
            </w:pPr>
            <w:r>
              <w:rPr>
                <w:noProof/>
                <w:lang w:eastAsia="zh-CN"/>
              </w:rPr>
              <w:t>dddStatus</w:t>
            </w:r>
          </w:p>
        </w:tc>
        <w:tc>
          <w:tcPr>
            <w:tcW w:w="1923" w:type="dxa"/>
            <w:gridSpan w:val="3"/>
          </w:tcPr>
          <w:p w14:paraId="466FFE09" w14:textId="77777777" w:rsidR="00D35A54" w:rsidRDefault="00D35A54" w:rsidP="00280B60">
            <w:pPr>
              <w:pStyle w:val="TAL"/>
              <w:rPr>
                <w:noProof/>
              </w:rPr>
            </w:pPr>
            <w:proofErr w:type="spellStart"/>
            <w:r>
              <w:t>DlDataDelivery</w:t>
            </w:r>
            <w:r>
              <w:rPr>
                <w:noProof/>
              </w:rPr>
              <w:t>Status</w:t>
            </w:r>
            <w:proofErr w:type="spellEnd"/>
          </w:p>
        </w:tc>
        <w:tc>
          <w:tcPr>
            <w:tcW w:w="360" w:type="dxa"/>
          </w:tcPr>
          <w:p w14:paraId="51716FAB" w14:textId="77777777" w:rsidR="00D35A54" w:rsidRDefault="00D35A54" w:rsidP="00280B60">
            <w:pPr>
              <w:pStyle w:val="TAC"/>
              <w:rPr>
                <w:noProof/>
              </w:rPr>
            </w:pPr>
            <w:r>
              <w:rPr>
                <w:noProof/>
              </w:rPr>
              <w:t>C</w:t>
            </w:r>
          </w:p>
        </w:tc>
        <w:tc>
          <w:tcPr>
            <w:tcW w:w="1170" w:type="dxa"/>
            <w:gridSpan w:val="2"/>
          </w:tcPr>
          <w:p w14:paraId="07D5C924" w14:textId="77777777" w:rsidR="00D35A54" w:rsidRDefault="00D35A54" w:rsidP="00280B60">
            <w:pPr>
              <w:pStyle w:val="TAC"/>
              <w:rPr>
                <w:noProof/>
              </w:rPr>
            </w:pPr>
            <w:r>
              <w:rPr>
                <w:noProof/>
              </w:rPr>
              <w:t>0..1</w:t>
            </w:r>
          </w:p>
        </w:tc>
        <w:tc>
          <w:tcPr>
            <w:tcW w:w="3060" w:type="dxa"/>
            <w:gridSpan w:val="2"/>
          </w:tcPr>
          <w:p w14:paraId="2F9231A3" w14:textId="77777777" w:rsidR="00D35A54" w:rsidRDefault="00D35A54" w:rsidP="00280B60">
            <w:pPr>
              <w:pStyle w:val="TAL"/>
              <w:rPr>
                <w:noProof/>
              </w:rPr>
            </w:pPr>
            <w:r>
              <w:t>Downlink data delivery status (discarded, transmitted, buffered). Shall be included for event "downlink data delivery status",</w:t>
            </w:r>
          </w:p>
        </w:tc>
        <w:tc>
          <w:tcPr>
            <w:tcW w:w="1304" w:type="dxa"/>
            <w:gridSpan w:val="2"/>
          </w:tcPr>
          <w:p w14:paraId="1686FF9A" w14:textId="77777777" w:rsidR="00D35A54" w:rsidRDefault="00D35A54" w:rsidP="00280B60">
            <w:pPr>
              <w:pStyle w:val="TAL"/>
              <w:rPr>
                <w:rFonts w:cs="Arial"/>
                <w:noProof/>
                <w:szCs w:val="18"/>
              </w:rPr>
            </w:pPr>
            <w:r>
              <w:rPr>
                <w:rFonts w:eastAsia="DengXian"/>
                <w:noProof/>
              </w:rPr>
              <w:t>DownlinkDataDeliveryStatus</w:t>
            </w:r>
          </w:p>
        </w:tc>
      </w:tr>
      <w:tr w:rsidR="00D35A54" w14:paraId="484FC2E7" w14:textId="77777777" w:rsidTr="00280B60">
        <w:trPr>
          <w:gridBefore w:val="1"/>
          <w:wBefore w:w="526" w:type="dxa"/>
          <w:jc w:val="center"/>
        </w:trPr>
        <w:tc>
          <w:tcPr>
            <w:tcW w:w="1531" w:type="dxa"/>
            <w:gridSpan w:val="2"/>
          </w:tcPr>
          <w:p w14:paraId="630CB5B7" w14:textId="77777777" w:rsidR="00D35A54" w:rsidRDefault="00D35A54" w:rsidP="00280B60">
            <w:pPr>
              <w:pStyle w:val="TAL"/>
              <w:rPr>
                <w:noProof/>
              </w:rPr>
            </w:pPr>
            <w:r>
              <w:rPr>
                <w:noProof/>
                <w:lang w:eastAsia="zh-CN"/>
              </w:rPr>
              <w:t>maxWaitTime</w:t>
            </w:r>
          </w:p>
        </w:tc>
        <w:tc>
          <w:tcPr>
            <w:tcW w:w="1923" w:type="dxa"/>
            <w:gridSpan w:val="3"/>
          </w:tcPr>
          <w:p w14:paraId="79A40884" w14:textId="77777777" w:rsidR="00D35A54" w:rsidRDefault="00D35A54" w:rsidP="00280B60">
            <w:pPr>
              <w:pStyle w:val="TAL"/>
              <w:rPr>
                <w:noProof/>
              </w:rPr>
            </w:pPr>
            <w:r>
              <w:rPr>
                <w:noProof/>
              </w:rPr>
              <w:t>DateTime</w:t>
            </w:r>
          </w:p>
        </w:tc>
        <w:tc>
          <w:tcPr>
            <w:tcW w:w="360" w:type="dxa"/>
          </w:tcPr>
          <w:p w14:paraId="24E7A465" w14:textId="77777777" w:rsidR="00D35A54" w:rsidRDefault="00D35A54" w:rsidP="00280B60">
            <w:pPr>
              <w:pStyle w:val="TAC"/>
              <w:rPr>
                <w:noProof/>
              </w:rPr>
            </w:pPr>
            <w:r>
              <w:rPr>
                <w:noProof/>
              </w:rPr>
              <w:t>C</w:t>
            </w:r>
          </w:p>
        </w:tc>
        <w:tc>
          <w:tcPr>
            <w:tcW w:w="1170" w:type="dxa"/>
            <w:gridSpan w:val="2"/>
          </w:tcPr>
          <w:p w14:paraId="659A74A8" w14:textId="77777777" w:rsidR="00D35A54" w:rsidRDefault="00D35A54" w:rsidP="00280B60">
            <w:pPr>
              <w:pStyle w:val="TAC"/>
              <w:rPr>
                <w:noProof/>
              </w:rPr>
            </w:pPr>
            <w:r>
              <w:rPr>
                <w:noProof/>
              </w:rPr>
              <w:t>0..1</w:t>
            </w:r>
          </w:p>
        </w:tc>
        <w:tc>
          <w:tcPr>
            <w:tcW w:w="3060" w:type="dxa"/>
            <w:gridSpan w:val="2"/>
          </w:tcPr>
          <w:p w14:paraId="717A332F" w14:textId="77777777" w:rsidR="00D35A54" w:rsidRDefault="00D35A54" w:rsidP="00280B60">
            <w:pPr>
              <w:pStyle w:val="TAL"/>
              <w:rPr>
                <w:noProof/>
              </w:rPr>
            </w:pPr>
            <w:r>
              <w:rPr>
                <w:noProof/>
                <w:lang w:eastAsia="zh-CN"/>
              </w:rPr>
              <w:t>The estimated maximum waiting time for d</w:t>
            </w:r>
            <w:proofErr w:type="spellStart"/>
            <w:r>
              <w:t>ownlink</w:t>
            </w:r>
            <w:proofErr w:type="spellEnd"/>
            <w:r>
              <w:t xml:space="preserve"> data delivery, Shall be included for event "downlink data delivery status" with status "BUFFERED".</w:t>
            </w:r>
          </w:p>
        </w:tc>
        <w:tc>
          <w:tcPr>
            <w:tcW w:w="1304" w:type="dxa"/>
            <w:gridSpan w:val="2"/>
          </w:tcPr>
          <w:p w14:paraId="780A9053" w14:textId="77777777" w:rsidR="00D35A54" w:rsidRDefault="00D35A54" w:rsidP="00280B60">
            <w:pPr>
              <w:pStyle w:val="TAL"/>
              <w:rPr>
                <w:rFonts w:cs="Arial"/>
                <w:noProof/>
                <w:szCs w:val="18"/>
              </w:rPr>
            </w:pPr>
            <w:r>
              <w:rPr>
                <w:rFonts w:eastAsia="DengXian"/>
                <w:noProof/>
              </w:rPr>
              <w:t>DownlinkDataDeliveryStatus</w:t>
            </w:r>
          </w:p>
        </w:tc>
      </w:tr>
      <w:tr w:rsidR="00D35A54" w14:paraId="1BCD119E" w14:textId="77777777" w:rsidTr="00280B60">
        <w:trPr>
          <w:gridAfter w:val="1"/>
          <w:wAfter w:w="526" w:type="dxa"/>
          <w:jc w:val="center"/>
        </w:trPr>
        <w:tc>
          <w:tcPr>
            <w:tcW w:w="1531" w:type="dxa"/>
            <w:gridSpan w:val="2"/>
          </w:tcPr>
          <w:p w14:paraId="36F4F069" w14:textId="77777777" w:rsidR="00D35A54" w:rsidRDefault="00D35A54" w:rsidP="00280B60">
            <w:pPr>
              <w:pStyle w:val="TAL"/>
              <w:rPr>
                <w:noProof/>
                <w:lang w:eastAsia="zh-CN"/>
              </w:rPr>
            </w:pPr>
            <w:r>
              <w:rPr>
                <w:noProof/>
              </w:rPr>
              <w:t>dddTraDescriptor</w:t>
            </w:r>
          </w:p>
        </w:tc>
        <w:tc>
          <w:tcPr>
            <w:tcW w:w="1923" w:type="dxa"/>
            <w:gridSpan w:val="2"/>
          </w:tcPr>
          <w:p w14:paraId="6DB7B379" w14:textId="77777777" w:rsidR="00D35A54" w:rsidRDefault="00D35A54" w:rsidP="00280B60">
            <w:pPr>
              <w:pStyle w:val="TAL"/>
              <w:rPr>
                <w:noProof/>
              </w:rPr>
            </w:pPr>
            <w:r>
              <w:rPr>
                <w:noProof/>
              </w:rPr>
              <w:t>DddTrafficDescriptor</w:t>
            </w:r>
          </w:p>
        </w:tc>
        <w:tc>
          <w:tcPr>
            <w:tcW w:w="360" w:type="dxa"/>
          </w:tcPr>
          <w:p w14:paraId="3B6D262A" w14:textId="77777777" w:rsidR="00D35A54" w:rsidRDefault="00D35A54" w:rsidP="00280B60">
            <w:pPr>
              <w:pStyle w:val="TAC"/>
              <w:rPr>
                <w:noProof/>
              </w:rPr>
            </w:pPr>
            <w:r>
              <w:rPr>
                <w:rFonts w:hint="eastAsia"/>
                <w:noProof/>
                <w:lang w:eastAsia="zh-CN"/>
              </w:rPr>
              <w:t>C</w:t>
            </w:r>
          </w:p>
        </w:tc>
        <w:tc>
          <w:tcPr>
            <w:tcW w:w="1170" w:type="dxa"/>
            <w:gridSpan w:val="3"/>
          </w:tcPr>
          <w:p w14:paraId="655DE0D0" w14:textId="77777777" w:rsidR="00D35A54" w:rsidRDefault="00D35A54" w:rsidP="00280B60">
            <w:pPr>
              <w:pStyle w:val="TAC"/>
              <w:rPr>
                <w:noProof/>
              </w:rPr>
            </w:pPr>
            <w:r>
              <w:rPr>
                <w:noProof/>
                <w:lang w:eastAsia="zh-CN"/>
              </w:rPr>
              <w:t>0..1</w:t>
            </w:r>
          </w:p>
        </w:tc>
        <w:tc>
          <w:tcPr>
            <w:tcW w:w="3060" w:type="dxa"/>
            <w:gridSpan w:val="2"/>
          </w:tcPr>
          <w:p w14:paraId="5D86774F" w14:textId="77777777" w:rsidR="00D35A54" w:rsidRDefault="00D35A54" w:rsidP="00280B60">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"downlink data delivery status"</w:t>
            </w:r>
          </w:p>
        </w:tc>
        <w:tc>
          <w:tcPr>
            <w:tcW w:w="1304" w:type="dxa"/>
            <w:gridSpan w:val="2"/>
          </w:tcPr>
          <w:p w14:paraId="0A9BF32F" w14:textId="77777777" w:rsidR="00D35A54" w:rsidRDefault="00D35A54" w:rsidP="00280B60">
            <w:pPr>
              <w:pStyle w:val="TAL"/>
              <w:rPr>
                <w:rFonts w:eastAsia="DengXian"/>
                <w:noProof/>
              </w:rPr>
            </w:pPr>
            <w:r>
              <w:rPr>
                <w:rFonts w:eastAsia="DengXian"/>
                <w:noProof/>
              </w:rPr>
              <w:t>DownlinkDataDeliveryStatus</w:t>
            </w:r>
          </w:p>
        </w:tc>
      </w:tr>
      <w:tr w:rsidR="00D35A54" w14:paraId="76D3E597" w14:textId="77777777" w:rsidTr="00280B60">
        <w:trPr>
          <w:gridBefore w:val="1"/>
          <w:wBefore w:w="526" w:type="dxa"/>
          <w:jc w:val="center"/>
        </w:trPr>
        <w:tc>
          <w:tcPr>
            <w:tcW w:w="1531" w:type="dxa"/>
            <w:gridSpan w:val="2"/>
          </w:tcPr>
          <w:p w14:paraId="25298F13" w14:textId="77777777" w:rsidR="00D35A54" w:rsidRDefault="00D35A54" w:rsidP="00280B60">
            <w:pPr>
              <w:pStyle w:val="TAL"/>
              <w:rPr>
                <w:noProof/>
                <w:lang w:eastAsia="zh-CN"/>
              </w:rPr>
            </w:pPr>
            <w:proofErr w:type="spellStart"/>
            <w:r>
              <w:t>commFailure</w:t>
            </w:r>
            <w:proofErr w:type="spellEnd"/>
          </w:p>
        </w:tc>
        <w:tc>
          <w:tcPr>
            <w:tcW w:w="1923" w:type="dxa"/>
            <w:gridSpan w:val="3"/>
          </w:tcPr>
          <w:p w14:paraId="466299FA" w14:textId="77777777" w:rsidR="00D35A54" w:rsidRDefault="00D35A54" w:rsidP="00280B60">
            <w:pPr>
              <w:pStyle w:val="TAL"/>
              <w:rPr>
                <w:noProof/>
              </w:rPr>
            </w:pPr>
            <w:proofErr w:type="spellStart"/>
            <w:r>
              <w:t>CommunicationFailure</w:t>
            </w:r>
            <w:proofErr w:type="spellEnd"/>
          </w:p>
        </w:tc>
        <w:tc>
          <w:tcPr>
            <w:tcW w:w="360" w:type="dxa"/>
          </w:tcPr>
          <w:p w14:paraId="4FB9F000" w14:textId="77777777" w:rsidR="00D35A54" w:rsidRDefault="00D35A54" w:rsidP="00280B60">
            <w:pPr>
              <w:pStyle w:val="TAC"/>
              <w:rPr>
                <w:noProof/>
              </w:rPr>
            </w:pPr>
            <w:r>
              <w:t>C</w:t>
            </w:r>
          </w:p>
        </w:tc>
        <w:tc>
          <w:tcPr>
            <w:tcW w:w="1170" w:type="dxa"/>
            <w:gridSpan w:val="2"/>
          </w:tcPr>
          <w:p w14:paraId="2B390439" w14:textId="77777777" w:rsidR="00D35A54" w:rsidRDefault="00D35A54" w:rsidP="00280B60">
            <w:pPr>
              <w:pStyle w:val="TAC"/>
              <w:rPr>
                <w:noProof/>
              </w:rPr>
            </w:pPr>
            <w:r>
              <w:t>0..1</w:t>
            </w:r>
          </w:p>
        </w:tc>
        <w:tc>
          <w:tcPr>
            <w:tcW w:w="3060" w:type="dxa"/>
            <w:gridSpan w:val="2"/>
          </w:tcPr>
          <w:p w14:paraId="4563B87A" w14:textId="77777777" w:rsidR="00D35A54" w:rsidRDefault="00D35A54" w:rsidP="00280B60">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Pr>
          <w:p w14:paraId="1DA8FBE3" w14:textId="77777777" w:rsidR="00D35A54" w:rsidRDefault="00D35A54" w:rsidP="00280B60">
            <w:pPr>
              <w:pStyle w:val="TAL"/>
              <w:rPr>
                <w:noProof/>
              </w:rPr>
            </w:pPr>
            <w:r>
              <w:rPr>
                <w:noProof/>
              </w:rPr>
              <w:t>CommunicationFailure</w:t>
            </w:r>
          </w:p>
        </w:tc>
      </w:tr>
      <w:tr w:rsidR="00D35A54" w14:paraId="47FC558F" w14:textId="77777777" w:rsidTr="00280B60">
        <w:trPr>
          <w:gridBefore w:val="1"/>
          <w:wBefore w:w="526" w:type="dxa"/>
          <w:jc w:val="center"/>
        </w:trPr>
        <w:tc>
          <w:tcPr>
            <w:tcW w:w="1531" w:type="dxa"/>
            <w:gridSpan w:val="2"/>
          </w:tcPr>
          <w:p w14:paraId="3A1BBF8D" w14:textId="77777777" w:rsidR="00D35A54" w:rsidRDefault="00D35A54" w:rsidP="00280B60">
            <w:pPr>
              <w:pStyle w:val="TAL"/>
            </w:pPr>
            <w:r>
              <w:t>ipv4Addr</w:t>
            </w:r>
          </w:p>
        </w:tc>
        <w:tc>
          <w:tcPr>
            <w:tcW w:w="1923" w:type="dxa"/>
            <w:gridSpan w:val="3"/>
          </w:tcPr>
          <w:p w14:paraId="55905B10" w14:textId="77777777" w:rsidR="00D35A54" w:rsidRDefault="00D35A54" w:rsidP="00280B60">
            <w:pPr>
              <w:pStyle w:val="TAL"/>
            </w:pPr>
            <w:r>
              <w:t>Ipv4Addr</w:t>
            </w:r>
          </w:p>
        </w:tc>
        <w:tc>
          <w:tcPr>
            <w:tcW w:w="360" w:type="dxa"/>
          </w:tcPr>
          <w:p w14:paraId="1E0262A9" w14:textId="77777777" w:rsidR="00D35A54" w:rsidRDefault="00D35A54" w:rsidP="00280B60">
            <w:pPr>
              <w:pStyle w:val="TAC"/>
            </w:pPr>
            <w:r>
              <w:t>O</w:t>
            </w:r>
          </w:p>
        </w:tc>
        <w:tc>
          <w:tcPr>
            <w:tcW w:w="1170" w:type="dxa"/>
            <w:gridSpan w:val="2"/>
          </w:tcPr>
          <w:p w14:paraId="5C8FABCF" w14:textId="77777777" w:rsidR="00D35A54" w:rsidRDefault="00D35A54" w:rsidP="00280B60">
            <w:pPr>
              <w:pStyle w:val="TAC"/>
            </w:pPr>
            <w:r>
              <w:t>0..1</w:t>
            </w:r>
          </w:p>
        </w:tc>
        <w:tc>
          <w:tcPr>
            <w:tcW w:w="3060" w:type="dxa"/>
            <w:gridSpan w:val="2"/>
          </w:tcPr>
          <w:p w14:paraId="0EBF09CE" w14:textId="77777777" w:rsidR="00D35A54" w:rsidRDefault="00D35A54" w:rsidP="00280B60">
            <w:pPr>
              <w:pStyle w:val="TAL"/>
              <w:rPr>
                <w:rFonts w:cs="Arial"/>
                <w:szCs w:val="18"/>
              </w:rPr>
            </w:pPr>
            <w:r>
              <w:rPr>
                <w:noProof/>
              </w:rPr>
              <w:t>IPv4 address. May be included for event "PDU_SES_REL" or "PDU_SES_EST".</w:t>
            </w:r>
          </w:p>
        </w:tc>
        <w:tc>
          <w:tcPr>
            <w:tcW w:w="1304" w:type="dxa"/>
            <w:gridSpan w:val="2"/>
          </w:tcPr>
          <w:p w14:paraId="51E7E300" w14:textId="77777777" w:rsidR="00D35A54" w:rsidRDefault="00D35A54" w:rsidP="00280B60">
            <w:pPr>
              <w:pStyle w:val="TAL"/>
              <w:rPr>
                <w:noProof/>
              </w:rPr>
            </w:pPr>
            <w:proofErr w:type="spellStart"/>
            <w:r>
              <w:t>PduSessionStatus</w:t>
            </w:r>
            <w:proofErr w:type="spellEnd"/>
          </w:p>
        </w:tc>
      </w:tr>
      <w:tr w:rsidR="00D35A54" w14:paraId="71F0B632" w14:textId="77777777" w:rsidTr="00280B60">
        <w:trPr>
          <w:gridBefore w:val="1"/>
          <w:wBefore w:w="526" w:type="dxa"/>
          <w:jc w:val="center"/>
        </w:trPr>
        <w:tc>
          <w:tcPr>
            <w:tcW w:w="1531" w:type="dxa"/>
            <w:gridSpan w:val="2"/>
          </w:tcPr>
          <w:p w14:paraId="366B31A1" w14:textId="77777777" w:rsidR="00D35A54" w:rsidRDefault="00D35A54" w:rsidP="00280B60">
            <w:pPr>
              <w:pStyle w:val="TAL"/>
            </w:pPr>
            <w:r>
              <w:t>ipv6Prefixes</w:t>
            </w:r>
          </w:p>
        </w:tc>
        <w:tc>
          <w:tcPr>
            <w:tcW w:w="1923" w:type="dxa"/>
            <w:gridSpan w:val="3"/>
          </w:tcPr>
          <w:p w14:paraId="495BCFCB" w14:textId="77777777" w:rsidR="00D35A54" w:rsidRDefault="00D35A54" w:rsidP="00280B60">
            <w:pPr>
              <w:pStyle w:val="TAL"/>
            </w:pPr>
            <w:r>
              <w:t>array(Ipv6Prefix)</w:t>
            </w:r>
          </w:p>
        </w:tc>
        <w:tc>
          <w:tcPr>
            <w:tcW w:w="360" w:type="dxa"/>
          </w:tcPr>
          <w:p w14:paraId="623F8492" w14:textId="77777777" w:rsidR="00D35A54" w:rsidRDefault="00D35A54" w:rsidP="00280B60">
            <w:pPr>
              <w:pStyle w:val="TAC"/>
            </w:pPr>
            <w:r>
              <w:t>O</w:t>
            </w:r>
          </w:p>
        </w:tc>
        <w:tc>
          <w:tcPr>
            <w:tcW w:w="1170" w:type="dxa"/>
            <w:gridSpan w:val="2"/>
          </w:tcPr>
          <w:p w14:paraId="39CDCF79" w14:textId="77777777" w:rsidR="00D35A54" w:rsidRDefault="00D35A54" w:rsidP="00280B60">
            <w:pPr>
              <w:pStyle w:val="TAC"/>
            </w:pPr>
            <w:r>
              <w:t>1..N</w:t>
            </w:r>
          </w:p>
        </w:tc>
        <w:tc>
          <w:tcPr>
            <w:tcW w:w="3060" w:type="dxa"/>
            <w:gridSpan w:val="2"/>
          </w:tcPr>
          <w:p w14:paraId="279D2728" w14:textId="77777777" w:rsidR="00D35A54" w:rsidRDefault="00D35A54" w:rsidP="00280B60">
            <w:pPr>
              <w:pStyle w:val="TAL"/>
              <w:rPr>
                <w:noProof/>
              </w:rPr>
            </w:pPr>
            <w:r>
              <w:rPr>
                <w:noProof/>
              </w:rPr>
              <w:t>IPv6 prefixes. May be included for event "PDU_SES_REL" or "PDU_SES_EST". (NOTE 3)</w:t>
            </w:r>
          </w:p>
        </w:tc>
        <w:tc>
          <w:tcPr>
            <w:tcW w:w="1304" w:type="dxa"/>
            <w:gridSpan w:val="2"/>
          </w:tcPr>
          <w:p w14:paraId="52F3E6F9" w14:textId="77777777" w:rsidR="00D35A54" w:rsidRDefault="00D35A54" w:rsidP="00280B60">
            <w:pPr>
              <w:pStyle w:val="TAL"/>
            </w:pPr>
            <w:proofErr w:type="spellStart"/>
            <w:r>
              <w:t>PduSessionStatus</w:t>
            </w:r>
            <w:proofErr w:type="spellEnd"/>
          </w:p>
        </w:tc>
      </w:tr>
      <w:tr w:rsidR="00D35A54" w14:paraId="2F42BBC1" w14:textId="77777777" w:rsidTr="00280B60">
        <w:trPr>
          <w:gridBefore w:val="1"/>
          <w:wBefore w:w="526" w:type="dxa"/>
          <w:jc w:val="center"/>
        </w:trPr>
        <w:tc>
          <w:tcPr>
            <w:tcW w:w="1531" w:type="dxa"/>
            <w:gridSpan w:val="2"/>
          </w:tcPr>
          <w:p w14:paraId="3A8A90E7" w14:textId="77777777" w:rsidR="00D35A54" w:rsidRDefault="00D35A54" w:rsidP="00280B60">
            <w:pPr>
              <w:pStyle w:val="TAL"/>
            </w:pPr>
            <w:r>
              <w:t>ipv6Addrs</w:t>
            </w:r>
          </w:p>
        </w:tc>
        <w:tc>
          <w:tcPr>
            <w:tcW w:w="1923" w:type="dxa"/>
            <w:gridSpan w:val="3"/>
          </w:tcPr>
          <w:p w14:paraId="70E5C7C1" w14:textId="77777777" w:rsidR="00D35A54" w:rsidRDefault="00D35A54" w:rsidP="00280B60">
            <w:pPr>
              <w:pStyle w:val="TAL"/>
            </w:pPr>
            <w:r>
              <w:t>array(Ipv6Addr)</w:t>
            </w:r>
          </w:p>
        </w:tc>
        <w:tc>
          <w:tcPr>
            <w:tcW w:w="360" w:type="dxa"/>
          </w:tcPr>
          <w:p w14:paraId="3A2D2F26" w14:textId="77777777" w:rsidR="00D35A54" w:rsidRDefault="00D35A54" w:rsidP="00280B60">
            <w:pPr>
              <w:pStyle w:val="TAC"/>
            </w:pPr>
            <w:r>
              <w:t>O</w:t>
            </w:r>
          </w:p>
        </w:tc>
        <w:tc>
          <w:tcPr>
            <w:tcW w:w="1170" w:type="dxa"/>
            <w:gridSpan w:val="2"/>
          </w:tcPr>
          <w:p w14:paraId="72769E57" w14:textId="77777777" w:rsidR="00D35A54" w:rsidRDefault="00D35A54" w:rsidP="00280B60">
            <w:pPr>
              <w:pStyle w:val="TAC"/>
            </w:pPr>
            <w:r>
              <w:t>1..N</w:t>
            </w:r>
          </w:p>
        </w:tc>
        <w:tc>
          <w:tcPr>
            <w:tcW w:w="3060" w:type="dxa"/>
            <w:gridSpan w:val="2"/>
          </w:tcPr>
          <w:p w14:paraId="4BA57221" w14:textId="77777777" w:rsidR="00D35A54" w:rsidRDefault="00D35A54" w:rsidP="00280B60">
            <w:pPr>
              <w:pStyle w:val="TAL"/>
              <w:rPr>
                <w:noProof/>
              </w:rPr>
            </w:pPr>
            <w:r>
              <w:rPr>
                <w:noProof/>
              </w:rPr>
              <w:t>IPv6 addresses. May be included for event "PDU_SES_REL" or "PDU_SES_EST". (NOTE 3)</w:t>
            </w:r>
          </w:p>
        </w:tc>
        <w:tc>
          <w:tcPr>
            <w:tcW w:w="1304" w:type="dxa"/>
            <w:gridSpan w:val="2"/>
          </w:tcPr>
          <w:p w14:paraId="25184604" w14:textId="77777777" w:rsidR="00D35A54" w:rsidRDefault="00D35A54" w:rsidP="00280B60">
            <w:pPr>
              <w:pStyle w:val="TAL"/>
            </w:pPr>
            <w:proofErr w:type="spellStart"/>
            <w:r>
              <w:t>PduSessionStatus</w:t>
            </w:r>
            <w:proofErr w:type="spellEnd"/>
          </w:p>
        </w:tc>
      </w:tr>
      <w:tr w:rsidR="00D35A54" w14:paraId="20C842F5" w14:textId="77777777" w:rsidTr="00280B60">
        <w:trPr>
          <w:gridBefore w:val="1"/>
          <w:wBefore w:w="526" w:type="dxa"/>
          <w:jc w:val="center"/>
        </w:trPr>
        <w:tc>
          <w:tcPr>
            <w:tcW w:w="1531" w:type="dxa"/>
            <w:gridSpan w:val="2"/>
          </w:tcPr>
          <w:p w14:paraId="2E29ACB6" w14:textId="77777777" w:rsidR="00D35A54" w:rsidRDefault="00D35A54" w:rsidP="00280B60">
            <w:pPr>
              <w:pStyle w:val="TAL"/>
            </w:pPr>
            <w:proofErr w:type="spellStart"/>
            <w:r>
              <w:t>pduSessType</w:t>
            </w:r>
            <w:proofErr w:type="spellEnd"/>
          </w:p>
        </w:tc>
        <w:tc>
          <w:tcPr>
            <w:tcW w:w="1923" w:type="dxa"/>
            <w:gridSpan w:val="3"/>
          </w:tcPr>
          <w:p w14:paraId="0FD3948B" w14:textId="77777777" w:rsidR="00D35A54" w:rsidRDefault="00D35A54" w:rsidP="00280B60">
            <w:pPr>
              <w:pStyle w:val="TAL"/>
            </w:pPr>
            <w:proofErr w:type="spellStart"/>
            <w:r>
              <w:t>Pdu</w:t>
            </w:r>
            <w:r>
              <w:rPr>
                <w:rFonts w:hint="eastAsia"/>
                <w:lang w:eastAsia="zh-CN"/>
              </w:rPr>
              <w:t>Session</w:t>
            </w:r>
            <w:r>
              <w:t>Type</w:t>
            </w:r>
            <w:proofErr w:type="spellEnd"/>
          </w:p>
        </w:tc>
        <w:tc>
          <w:tcPr>
            <w:tcW w:w="360" w:type="dxa"/>
          </w:tcPr>
          <w:p w14:paraId="42F6447B" w14:textId="77777777" w:rsidR="00D35A54" w:rsidRDefault="00D35A54" w:rsidP="00280B60">
            <w:pPr>
              <w:pStyle w:val="TAC"/>
            </w:pPr>
            <w:r>
              <w:t>C</w:t>
            </w:r>
          </w:p>
        </w:tc>
        <w:tc>
          <w:tcPr>
            <w:tcW w:w="1170" w:type="dxa"/>
            <w:gridSpan w:val="2"/>
          </w:tcPr>
          <w:p w14:paraId="7CADEE0F" w14:textId="77777777" w:rsidR="00D35A54" w:rsidRDefault="00D35A54" w:rsidP="00280B60">
            <w:pPr>
              <w:pStyle w:val="TAC"/>
            </w:pPr>
            <w:r>
              <w:t>0..1</w:t>
            </w:r>
          </w:p>
        </w:tc>
        <w:tc>
          <w:tcPr>
            <w:tcW w:w="3060" w:type="dxa"/>
            <w:gridSpan w:val="2"/>
          </w:tcPr>
          <w:p w14:paraId="3792AB50" w14:textId="77777777" w:rsidR="00D35A54" w:rsidRDefault="00D35A54" w:rsidP="00280B60">
            <w:pPr>
              <w:pStyle w:val="TAL"/>
              <w:rPr>
                <w:noProof/>
              </w:rPr>
            </w:pPr>
            <w:r>
              <w:rPr>
                <w:noProof/>
              </w:rPr>
              <w:t>PDU session type. Shall be included if the PduSessionStatus feature is supported.</w:t>
            </w:r>
          </w:p>
        </w:tc>
        <w:tc>
          <w:tcPr>
            <w:tcW w:w="1304" w:type="dxa"/>
            <w:gridSpan w:val="2"/>
          </w:tcPr>
          <w:p w14:paraId="10C2EB44" w14:textId="77777777" w:rsidR="00D35A54" w:rsidRDefault="00D35A54" w:rsidP="00280B60">
            <w:pPr>
              <w:pStyle w:val="TAL"/>
            </w:pPr>
            <w:proofErr w:type="spellStart"/>
            <w:r>
              <w:t>PduSessionStatus</w:t>
            </w:r>
            <w:proofErr w:type="spellEnd"/>
          </w:p>
        </w:tc>
      </w:tr>
      <w:tr w:rsidR="00D35A54" w14:paraId="6AE9DB68" w14:textId="77777777" w:rsidTr="00280B60">
        <w:trPr>
          <w:gridBefore w:val="1"/>
          <w:wBefore w:w="526" w:type="dxa"/>
          <w:jc w:val="center"/>
        </w:trPr>
        <w:tc>
          <w:tcPr>
            <w:tcW w:w="1531" w:type="dxa"/>
            <w:gridSpan w:val="2"/>
          </w:tcPr>
          <w:p w14:paraId="3DBD6DC5" w14:textId="77777777" w:rsidR="00D35A54" w:rsidRDefault="00D35A54" w:rsidP="00280B60">
            <w:pPr>
              <w:pStyle w:val="TAL"/>
            </w:pPr>
            <w:proofErr w:type="spellStart"/>
            <w:r>
              <w:t>qfi</w:t>
            </w:r>
            <w:proofErr w:type="spellEnd"/>
          </w:p>
        </w:tc>
        <w:tc>
          <w:tcPr>
            <w:tcW w:w="1923" w:type="dxa"/>
            <w:gridSpan w:val="3"/>
          </w:tcPr>
          <w:p w14:paraId="27290452" w14:textId="77777777" w:rsidR="00D35A54" w:rsidRDefault="00D35A54" w:rsidP="00280B60">
            <w:pPr>
              <w:pStyle w:val="TAL"/>
            </w:pPr>
            <w:proofErr w:type="spellStart"/>
            <w:r>
              <w:t>Qfi</w:t>
            </w:r>
            <w:proofErr w:type="spellEnd"/>
          </w:p>
        </w:tc>
        <w:tc>
          <w:tcPr>
            <w:tcW w:w="360" w:type="dxa"/>
          </w:tcPr>
          <w:p w14:paraId="6B978AE3" w14:textId="77777777" w:rsidR="00D35A54" w:rsidRDefault="00D35A54" w:rsidP="00280B60">
            <w:pPr>
              <w:pStyle w:val="TAC"/>
            </w:pPr>
            <w:r>
              <w:t>C</w:t>
            </w:r>
          </w:p>
        </w:tc>
        <w:tc>
          <w:tcPr>
            <w:tcW w:w="1170" w:type="dxa"/>
            <w:gridSpan w:val="2"/>
          </w:tcPr>
          <w:p w14:paraId="2FB82326" w14:textId="77777777" w:rsidR="00D35A54" w:rsidRDefault="00D35A54" w:rsidP="00280B60">
            <w:pPr>
              <w:pStyle w:val="TAC"/>
            </w:pPr>
            <w:r>
              <w:t>0..1</w:t>
            </w:r>
          </w:p>
        </w:tc>
        <w:tc>
          <w:tcPr>
            <w:tcW w:w="3060" w:type="dxa"/>
            <w:gridSpan w:val="2"/>
          </w:tcPr>
          <w:p w14:paraId="462925DF" w14:textId="77777777" w:rsidR="00D35A54" w:rsidRDefault="00D35A54" w:rsidP="00280B60">
            <w:pPr>
              <w:pStyle w:val="TAL"/>
              <w:rPr>
                <w:rFonts w:cs="Arial"/>
                <w:szCs w:val="18"/>
              </w:rPr>
            </w:pPr>
            <w:r>
              <w:rPr>
                <w:rFonts w:cs="Arial"/>
                <w:szCs w:val="18"/>
              </w:rPr>
              <w:t xml:space="preserve">QoS flow identifier. Shall be included for event </w:t>
            </w:r>
            <w:r>
              <w:t>"QFI_ALLOC".</w:t>
            </w:r>
          </w:p>
        </w:tc>
        <w:tc>
          <w:tcPr>
            <w:tcW w:w="1304" w:type="dxa"/>
            <w:gridSpan w:val="2"/>
          </w:tcPr>
          <w:p w14:paraId="339EB747" w14:textId="77777777" w:rsidR="00D35A54" w:rsidRDefault="00D35A54" w:rsidP="00280B60">
            <w:pPr>
              <w:pStyle w:val="TAL"/>
              <w:rPr>
                <w:noProof/>
              </w:rPr>
            </w:pPr>
            <w:r>
              <w:rPr>
                <w:noProof/>
              </w:rPr>
              <w:t>QfiAllocation</w:t>
            </w:r>
          </w:p>
        </w:tc>
      </w:tr>
      <w:tr w:rsidR="00D35A54" w14:paraId="3BFA20C3" w14:textId="77777777" w:rsidTr="00280B60">
        <w:trPr>
          <w:gridBefore w:val="1"/>
          <w:wBefore w:w="526" w:type="dxa"/>
          <w:jc w:val="center"/>
        </w:trPr>
        <w:tc>
          <w:tcPr>
            <w:tcW w:w="1531" w:type="dxa"/>
            <w:gridSpan w:val="2"/>
          </w:tcPr>
          <w:p w14:paraId="289322F6" w14:textId="77777777" w:rsidR="00D35A54" w:rsidRDefault="00D35A54" w:rsidP="00280B60">
            <w:pPr>
              <w:pStyle w:val="TAL"/>
            </w:pPr>
            <w:r>
              <w:rPr>
                <w:noProof/>
              </w:rPr>
              <w:t>appId</w:t>
            </w:r>
          </w:p>
        </w:tc>
        <w:tc>
          <w:tcPr>
            <w:tcW w:w="1923" w:type="dxa"/>
            <w:gridSpan w:val="3"/>
          </w:tcPr>
          <w:p w14:paraId="2FB10CB6" w14:textId="77777777" w:rsidR="00D35A54" w:rsidRDefault="00D35A54" w:rsidP="00280B60">
            <w:pPr>
              <w:pStyle w:val="TAL"/>
            </w:pPr>
            <w:proofErr w:type="spellStart"/>
            <w:r>
              <w:t>ApplicationId</w:t>
            </w:r>
            <w:proofErr w:type="spellEnd"/>
          </w:p>
        </w:tc>
        <w:tc>
          <w:tcPr>
            <w:tcW w:w="360" w:type="dxa"/>
          </w:tcPr>
          <w:p w14:paraId="364177B0" w14:textId="77777777" w:rsidR="00D35A54" w:rsidRDefault="00D35A54" w:rsidP="00280B60">
            <w:pPr>
              <w:pStyle w:val="TAC"/>
            </w:pPr>
            <w:r>
              <w:rPr>
                <w:noProof/>
              </w:rPr>
              <w:t>O</w:t>
            </w:r>
          </w:p>
        </w:tc>
        <w:tc>
          <w:tcPr>
            <w:tcW w:w="1170" w:type="dxa"/>
            <w:gridSpan w:val="2"/>
          </w:tcPr>
          <w:p w14:paraId="08995F0D" w14:textId="77777777" w:rsidR="00D35A54" w:rsidRDefault="00D35A54" w:rsidP="00280B60">
            <w:pPr>
              <w:pStyle w:val="TAC"/>
            </w:pPr>
            <w:r>
              <w:rPr>
                <w:noProof/>
              </w:rPr>
              <w:t>0..1</w:t>
            </w:r>
          </w:p>
        </w:tc>
        <w:tc>
          <w:tcPr>
            <w:tcW w:w="3060" w:type="dxa"/>
            <w:gridSpan w:val="2"/>
          </w:tcPr>
          <w:p w14:paraId="7EE02D77" w14:textId="77777777" w:rsidR="00D35A54" w:rsidRDefault="00D35A54" w:rsidP="00280B60">
            <w:pPr>
              <w:pStyle w:val="TAL"/>
              <w:rPr>
                <w:rFonts w:cs="Arial"/>
                <w:szCs w:val="18"/>
              </w:rPr>
            </w:pPr>
            <w:r>
              <w:rPr>
                <w:noProof/>
              </w:rPr>
              <w:t>Contains the application identifier. May be included for event "QFI_ALLOC". (NOTE 4)</w:t>
            </w:r>
          </w:p>
        </w:tc>
        <w:tc>
          <w:tcPr>
            <w:tcW w:w="1304" w:type="dxa"/>
            <w:gridSpan w:val="2"/>
          </w:tcPr>
          <w:p w14:paraId="793D33D3" w14:textId="77777777" w:rsidR="00D35A54" w:rsidRDefault="00D35A54" w:rsidP="00280B60">
            <w:pPr>
              <w:pStyle w:val="TAL"/>
              <w:rPr>
                <w:noProof/>
              </w:rPr>
            </w:pPr>
            <w:r>
              <w:rPr>
                <w:noProof/>
              </w:rPr>
              <w:t>QfiAllocation</w:t>
            </w:r>
          </w:p>
        </w:tc>
      </w:tr>
      <w:tr w:rsidR="00D35A54" w14:paraId="028EAEC2" w14:textId="77777777" w:rsidTr="00280B60">
        <w:trPr>
          <w:gridBefore w:val="1"/>
          <w:wBefore w:w="526" w:type="dxa"/>
          <w:jc w:val="center"/>
        </w:trPr>
        <w:tc>
          <w:tcPr>
            <w:tcW w:w="1531" w:type="dxa"/>
            <w:gridSpan w:val="2"/>
          </w:tcPr>
          <w:p w14:paraId="05C79D1A" w14:textId="77777777" w:rsidR="00D35A54" w:rsidRDefault="00D35A54" w:rsidP="00280B60">
            <w:pPr>
              <w:pStyle w:val="TAL"/>
              <w:rPr>
                <w:noProof/>
              </w:rPr>
            </w:pPr>
            <w:r>
              <w:rPr>
                <w:noProof/>
              </w:rPr>
              <w:t>ethFlowDescs</w:t>
            </w:r>
          </w:p>
        </w:tc>
        <w:tc>
          <w:tcPr>
            <w:tcW w:w="1923" w:type="dxa"/>
            <w:gridSpan w:val="3"/>
          </w:tcPr>
          <w:p w14:paraId="55E2B421" w14:textId="77777777" w:rsidR="00D35A54" w:rsidRDefault="00D35A54" w:rsidP="00280B60">
            <w:pPr>
              <w:pStyle w:val="TAL"/>
            </w:pPr>
            <w:r>
              <w:rPr>
                <w:noProof/>
              </w:rPr>
              <w:t>array(</w:t>
            </w:r>
            <w:r w:rsidRPr="00975969">
              <w:rPr>
                <w:noProof/>
              </w:rPr>
              <w:t>EthFlowDescription</w:t>
            </w:r>
            <w:r>
              <w:rPr>
                <w:noProof/>
              </w:rPr>
              <w:t>)</w:t>
            </w:r>
          </w:p>
        </w:tc>
        <w:tc>
          <w:tcPr>
            <w:tcW w:w="360" w:type="dxa"/>
          </w:tcPr>
          <w:p w14:paraId="75252CFA" w14:textId="77777777" w:rsidR="00D35A54" w:rsidRDefault="00D35A54" w:rsidP="00280B60">
            <w:pPr>
              <w:pStyle w:val="TAC"/>
              <w:rPr>
                <w:noProof/>
              </w:rPr>
            </w:pPr>
            <w:r>
              <w:t>O</w:t>
            </w:r>
          </w:p>
        </w:tc>
        <w:tc>
          <w:tcPr>
            <w:tcW w:w="1170" w:type="dxa"/>
            <w:gridSpan w:val="2"/>
          </w:tcPr>
          <w:p w14:paraId="2E3B6E9A" w14:textId="77777777" w:rsidR="00D35A54" w:rsidRDefault="00D35A54" w:rsidP="00280B60">
            <w:pPr>
              <w:pStyle w:val="TAC"/>
              <w:rPr>
                <w:noProof/>
              </w:rPr>
            </w:pPr>
            <w:r>
              <w:t>1..N</w:t>
            </w:r>
          </w:p>
        </w:tc>
        <w:tc>
          <w:tcPr>
            <w:tcW w:w="3060" w:type="dxa"/>
            <w:gridSpan w:val="2"/>
          </w:tcPr>
          <w:p w14:paraId="390EE67C" w14:textId="77777777" w:rsidR="00D35A54" w:rsidRDefault="00D35A54" w:rsidP="00280B60">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gridSpan w:val="2"/>
          </w:tcPr>
          <w:p w14:paraId="0BACE30A" w14:textId="77777777" w:rsidR="00D35A54" w:rsidRDefault="00D35A54" w:rsidP="00280B60">
            <w:pPr>
              <w:pStyle w:val="TAL"/>
              <w:rPr>
                <w:noProof/>
              </w:rPr>
            </w:pPr>
            <w:r>
              <w:rPr>
                <w:noProof/>
              </w:rPr>
              <w:t>MultipleFlowDescriptions</w:t>
            </w:r>
          </w:p>
        </w:tc>
      </w:tr>
      <w:tr w:rsidR="00D35A54" w14:paraId="40D0ED38" w14:textId="77777777" w:rsidTr="00280B60">
        <w:trPr>
          <w:gridBefore w:val="1"/>
          <w:wBefore w:w="526" w:type="dxa"/>
          <w:jc w:val="center"/>
        </w:trPr>
        <w:tc>
          <w:tcPr>
            <w:tcW w:w="1531" w:type="dxa"/>
            <w:gridSpan w:val="2"/>
          </w:tcPr>
          <w:p w14:paraId="36D2FDD4" w14:textId="77777777" w:rsidR="00D35A54" w:rsidRDefault="00D35A54" w:rsidP="00280B60">
            <w:pPr>
              <w:pStyle w:val="TAL"/>
              <w:rPr>
                <w:noProof/>
              </w:rPr>
            </w:pPr>
            <w:proofErr w:type="spellStart"/>
            <w:r>
              <w:t>ethfDescs</w:t>
            </w:r>
            <w:proofErr w:type="spellEnd"/>
          </w:p>
        </w:tc>
        <w:tc>
          <w:tcPr>
            <w:tcW w:w="1923" w:type="dxa"/>
            <w:gridSpan w:val="3"/>
          </w:tcPr>
          <w:p w14:paraId="57606E15" w14:textId="77777777" w:rsidR="00D35A54" w:rsidRDefault="00D35A54" w:rsidP="00280B60">
            <w:pPr>
              <w:pStyle w:val="TAL"/>
            </w:pPr>
            <w:r>
              <w:t>array(</w:t>
            </w:r>
            <w:proofErr w:type="spellStart"/>
            <w:r>
              <w:t>EthFlowDescription</w:t>
            </w:r>
            <w:proofErr w:type="spellEnd"/>
            <w:r>
              <w:t>)</w:t>
            </w:r>
          </w:p>
        </w:tc>
        <w:tc>
          <w:tcPr>
            <w:tcW w:w="360" w:type="dxa"/>
          </w:tcPr>
          <w:p w14:paraId="296BF1B9" w14:textId="77777777" w:rsidR="00D35A54" w:rsidRDefault="00D35A54" w:rsidP="00280B60">
            <w:pPr>
              <w:pStyle w:val="TAC"/>
              <w:rPr>
                <w:noProof/>
              </w:rPr>
            </w:pPr>
            <w:r>
              <w:t>O</w:t>
            </w:r>
          </w:p>
        </w:tc>
        <w:tc>
          <w:tcPr>
            <w:tcW w:w="1170" w:type="dxa"/>
            <w:gridSpan w:val="2"/>
          </w:tcPr>
          <w:p w14:paraId="2D2514BC" w14:textId="77777777" w:rsidR="00D35A54" w:rsidRDefault="00D35A54" w:rsidP="00280B60">
            <w:pPr>
              <w:pStyle w:val="TAC"/>
              <w:rPr>
                <w:noProof/>
              </w:rPr>
            </w:pPr>
            <w:r>
              <w:t>1..2</w:t>
            </w:r>
          </w:p>
        </w:tc>
        <w:tc>
          <w:tcPr>
            <w:tcW w:w="3060" w:type="dxa"/>
            <w:gridSpan w:val="2"/>
          </w:tcPr>
          <w:p w14:paraId="02993190" w14:textId="77777777" w:rsidR="00D35A54" w:rsidRDefault="00D35A54" w:rsidP="00280B60">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Pr>
          <w:p w14:paraId="4A0F1CCE" w14:textId="77777777" w:rsidR="00D35A54" w:rsidRDefault="00D35A54" w:rsidP="00280B60">
            <w:pPr>
              <w:pStyle w:val="TAL"/>
              <w:rPr>
                <w:noProof/>
              </w:rPr>
            </w:pPr>
            <w:r>
              <w:rPr>
                <w:noProof/>
              </w:rPr>
              <w:t>QfiAllocation</w:t>
            </w:r>
          </w:p>
        </w:tc>
      </w:tr>
      <w:tr w:rsidR="00D35A54" w14:paraId="3401C340" w14:textId="77777777" w:rsidTr="00280B60">
        <w:trPr>
          <w:gridBefore w:val="1"/>
          <w:wBefore w:w="526" w:type="dxa"/>
          <w:jc w:val="center"/>
        </w:trPr>
        <w:tc>
          <w:tcPr>
            <w:tcW w:w="1531" w:type="dxa"/>
            <w:gridSpan w:val="2"/>
          </w:tcPr>
          <w:p w14:paraId="2A295AC8" w14:textId="77777777" w:rsidR="00D35A54" w:rsidRDefault="00D35A54" w:rsidP="00280B60">
            <w:pPr>
              <w:pStyle w:val="TAL"/>
            </w:pPr>
            <w:r>
              <w:rPr>
                <w:noProof/>
              </w:rPr>
              <w:lastRenderedPageBreak/>
              <w:t>flowDescs</w:t>
            </w:r>
          </w:p>
        </w:tc>
        <w:tc>
          <w:tcPr>
            <w:tcW w:w="1923" w:type="dxa"/>
            <w:gridSpan w:val="3"/>
          </w:tcPr>
          <w:p w14:paraId="0F8C718B" w14:textId="77777777" w:rsidR="00D35A54" w:rsidRDefault="00D35A54" w:rsidP="00280B60">
            <w:pPr>
              <w:pStyle w:val="TAL"/>
            </w:pPr>
            <w:r>
              <w:rPr>
                <w:noProof/>
              </w:rPr>
              <w:t>array(FlowDescription)</w:t>
            </w:r>
          </w:p>
        </w:tc>
        <w:tc>
          <w:tcPr>
            <w:tcW w:w="360" w:type="dxa"/>
          </w:tcPr>
          <w:p w14:paraId="19EC8E88" w14:textId="77777777" w:rsidR="00D35A54" w:rsidRDefault="00D35A54" w:rsidP="00280B60">
            <w:pPr>
              <w:pStyle w:val="TAC"/>
            </w:pPr>
            <w:r>
              <w:t>O</w:t>
            </w:r>
          </w:p>
        </w:tc>
        <w:tc>
          <w:tcPr>
            <w:tcW w:w="1170" w:type="dxa"/>
            <w:gridSpan w:val="2"/>
          </w:tcPr>
          <w:p w14:paraId="2324B141" w14:textId="77777777" w:rsidR="00D35A54" w:rsidRDefault="00D35A54" w:rsidP="00280B60">
            <w:pPr>
              <w:pStyle w:val="TAC"/>
            </w:pPr>
            <w:r>
              <w:t>1..N</w:t>
            </w:r>
          </w:p>
        </w:tc>
        <w:tc>
          <w:tcPr>
            <w:tcW w:w="3060" w:type="dxa"/>
            <w:gridSpan w:val="2"/>
          </w:tcPr>
          <w:p w14:paraId="51B0C6C8" w14:textId="77777777" w:rsidR="00D35A54" w:rsidRDefault="00D35A54" w:rsidP="00280B60">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gridSpan w:val="2"/>
          </w:tcPr>
          <w:p w14:paraId="05C6BB08" w14:textId="77777777" w:rsidR="00D35A54" w:rsidRDefault="00D35A54" w:rsidP="00280B60">
            <w:pPr>
              <w:pStyle w:val="TAL"/>
              <w:rPr>
                <w:noProof/>
              </w:rPr>
            </w:pPr>
            <w:r>
              <w:rPr>
                <w:noProof/>
              </w:rPr>
              <w:t>MultipleFlowDescriptions</w:t>
            </w:r>
          </w:p>
        </w:tc>
      </w:tr>
      <w:tr w:rsidR="00D35A54" w14:paraId="1D1E750E" w14:textId="77777777" w:rsidTr="00280B60">
        <w:trPr>
          <w:gridBefore w:val="1"/>
          <w:wBefore w:w="526" w:type="dxa"/>
          <w:jc w:val="center"/>
        </w:trPr>
        <w:tc>
          <w:tcPr>
            <w:tcW w:w="1531" w:type="dxa"/>
            <w:gridSpan w:val="2"/>
          </w:tcPr>
          <w:p w14:paraId="42AC4192" w14:textId="77777777" w:rsidR="00D35A54" w:rsidRDefault="00D35A54" w:rsidP="00280B60">
            <w:pPr>
              <w:pStyle w:val="TAL"/>
              <w:rPr>
                <w:noProof/>
              </w:rPr>
            </w:pPr>
            <w:proofErr w:type="spellStart"/>
            <w:r>
              <w:t>fDescs</w:t>
            </w:r>
            <w:proofErr w:type="spellEnd"/>
          </w:p>
        </w:tc>
        <w:tc>
          <w:tcPr>
            <w:tcW w:w="1923" w:type="dxa"/>
            <w:gridSpan w:val="3"/>
          </w:tcPr>
          <w:p w14:paraId="655C5747" w14:textId="77777777" w:rsidR="00D35A54" w:rsidRDefault="00D35A54" w:rsidP="00280B60">
            <w:pPr>
              <w:pStyle w:val="TAL"/>
            </w:pPr>
            <w:r>
              <w:t>array(</w:t>
            </w:r>
            <w:proofErr w:type="spellStart"/>
            <w:r>
              <w:t>FlowDescription</w:t>
            </w:r>
            <w:proofErr w:type="spellEnd"/>
            <w:r>
              <w:t>)</w:t>
            </w:r>
          </w:p>
        </w:tc>
        <w:tc>
          <w:tcPr>
            <w:tcW w:w="360" w:type="dxa"/>
          </w:tcPr>
          <w:p w14:paraId="228D2572" w14:textId="77777777" w:rsidR="00D35A54" w:rsidRDefault="00D35A54" w:rsidP="00280B60">
            <w:pPr>
              <w:pStyle w:val="TAC"/>
              <w:rPr>
                <w:noProof/>
              </w:rPr>
            </w:pPr>
            <w:r>
              <w:t>O</w:t>
            </w:r>
          </w:p>
        </w:tc>
        <w:tc>
          <w:tcPr>
            <w:tcW w:w="1170" w:type="dxa"/>
            <w:gridSpan w:val="2"/>
          </w:tcPr>
          <w:p w14:paraId="1BE25A69" w14:textId="77777777" w:rsidR="00D35A54" w:rsidRDefault="00D35A54" w:rsidP="00280B60">
            <w:pPr>
              <w:pStyle w:val="TAC"/>
              <w:rPr>
                <w:noProof/>
              </w:rPr>
            </w:pPr>
            <w:r>
              <w:t>1..2</w:t>
            </w:r>
          </w:p>
        </w:tc>
        <w:tc>
          <w:tcPr>
            <w:tcW w:w="3060" w:type="dxa"/>
            <w:gridSpan w:val="2"/>
          </w:tcPr>
          <w:p w14:paraId="55B3395F" w14:textId="77777777" w:rsidR="00D35A54" w:rsidRDefault="00D35A54" w:rsidP="00280B60">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Pr>
          <w:p w14:paraId="57ACD970" w14:textId="77777777" w:rsidR="00D35A54" w:rsidRDefault="00D35A54" w:rsidP="00280B60">
            <w:pPr>
              <w:pStyle w:val="TAL"/>
              <w:rPr>
                <w:noProof/>
              </w:rPr>
            </w:pPr>
            <w:r>
              <w:rPr>
                <w:noProof/>
              </w:rPr>
              <w:t>QfiAllocation</w:t>
            </w:r>
          </w:p>
        </w:tc>
      </w:tr>
      <w:tr w:rsidR="00D35A54" w14:paraId="2520FD02" w14:textId="77777777" w:rsidTr="00280B60">
        <w:trPr>
          <w:gridBefore w:val="1"/>
          <w:wBefore w:w="526" w:type="dxa"/>
          <w:jc w:val="center"/>
        </w:trPr>
        <w:tc>
          <w:tcPr>
            <w:tcW w:w="1531" w:type="dxa"/>
            <w:gridSpan w:val="2"/>
          </w:tcPr>
          <w:p w14:paraId="347D6BFC" w14:textId="77777777" w:rsidR="00D35A54" w:rsidRDefault="00D35A54" w:rsidP="00280B60">
            <w:pPr>
              <w:pStyle w:val="TAL"/>
            </w:pPr>
            <w:proofErr w:type="spellStart"/>
            <w:r>
              <w:t>dnn</w:t>
            </w:r>
            <w:proofErr w:type="spellEnd"/>
          </w:p>
        </w:tc>
        <w:tc>
          <w:tcPr>
            <w:tcW w:w="1923" w:type="dxa"/>
            <w:gridSpan w:val="3"/>
          </w:tcPr>
          <w:p w14:paraId="4AA46A7A" w14:textId="77777777" w:rsidR="00D35A54" w:rsidRDefault="00D35A54" w:rsidP="00280B60">
            <w:pPr>
              <w:pStyle w:val="TAL"/>
            </w:pPr>
            <w:proofErr w:type="spellStart"/>
            <w:r>
              <w:t>Dnn</w:t>
            </w:r>
            <w:proofErr w:type="spellEnd"/>
          </w:p>
        </w:tc>
        <w:tc>
          <w:tcPr>
            <w:tcW w:w="360" w:type="dxa"/>
          </w:tcPr>
          <w:p w14:paraId="2095B28C" w14:textId="77777777" w:rsidR="00D35A54" w:rsidRDefault="00D35A54" w:rsidP="00280B60">
            <w:pPr>
              <w:pStyle w:val="TAC"/>
            </w:pPr>
            <w:r>
              <w:t>C</w:t>
            </w:r>
          </w:p>
        </w:tc>
        <w:tc>
          <w:tcPr>
            <w:tcW w:w="1170" w:type="dxa"/>
            <w:gridSpan w:val="2"/>
          </w:tcPr>
          <w:p w14:paraId="29EF71BD" w14:textId="77777777" w:rsidR="00D35A54" w:rsidRDefault="00D35A54" w:rsidP="00280B60">
            <w:pPr>
              <w:pStyle w:val="TAC"/>
            </w:pPr>
            <w:r>
              <w:t>0..1</w:t>
            </w:r>
          </w:p>
        </w:tc>
        <w:tc>
          <w:tcPr>
            <w:tcW w:w="3060" w:type="dxa"/>
            <w:gridSpan w:val="2"/>
          </w:tcPr>
          <w:p w14:paraId="61EB2112" w14:textId="77777777" w:rsidR="00D35A54" w:rsidRDefault="00D35A54" w:rsidP="00280B60">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14609F56" w14:textId="77777777" w:rsidR="00D35A54" w:rsidRDefault="00D35A54" w:rsidP="00280B60">
            <w:pPr>
              <w:pStyle w:val="TAL"/>
              <w:rPr>
                <w:rFonts w:cs="Arial"/>
                <w:szCs w:val="18"/>
              </w:rPr>
            </w:pPr>
            <w:r>
              <w:rPr>
                <w:noProof/>
              </w:rPr>
              <w:t xml:space="preserve">Shall be included </w:t>
            </w:r>
            <w:r w:rsidRPr="004A16C6">
              <w:rPr>
                <w:noProof/>
              </w:rPr>
              <w:t>if DNN based SMCC is applied</w:t>
            </w:r>
            <w:r>
              <w:rPr>
                <w:noProof/>
              </w:rPr>
              <w:t>.</w:t>
            </w:r>
          </w:p>
        </w:tc>
        <w:tc>
          <w:tcPr>
            <w:tcW w:w="1304" w:type="dxa"/>
            <w:gridSpan w:val="2"/>
          </w:tcPr>
          <w:p w14:paraId="59CD5A04" w14:textId="77777777" w:rsidR="00D35A54" w:rsidRDefault="00D35A54" w:rsidP="00280B60">
            <w:pPr>
              <w:pStyle w:val="TAL"/>
              <w:rPr>
                <w:noProof/>
                <w:lang w:eastAsia="zh-CN"/>
              </w:rPr>
            </w:pPr>
            <w:r>
              <w:rPr>
                <w:noProof/>
              </w:rPr>
              <w:t xml:space="preserve">QfiAllocation, </w:t>
            </w:r>
            <w:r>
              <w:rPr>
                <w:noProof/>
                <w:lang w:eastAsia="zh-CN"/>
              </w:rPr>
              <w:t>PduSessionStatus</w:t>
            </w:r>
          </w:p>
          <w:p w14:paraId="36033900" w14:textId="77777777" w:rsidR="00D35A54" w:rsidRDefault="00D35A54" w:rsidP="00280B60">
            <w:pPr>
              <w:pStyle w:val="TAL"/>
              <w:rPr>
                <w:noProof/>
                <w:lang w:eastAsia="zh-CN"/>
              </w:rPr>
            </w:pPr>
            <w:r w:rsidRPr="005A298A">
              <w:rPr>
                <w:noProof/>
                <w:lang w:eastAsia="zh-CN"/>
              </w:rPr>
              <w:t>RedundantTransmissionExp</w:t>
            </w:r>
          </w:p>
          <w:p w14:paraId="34AE7DE8" w14:textId="77777777" w:rsidR="00D35A54" w:rsidRDefault="00D35A54" w:rsidP="00280B60">
            <w:pPr>
              <w:pStyle w:val="TAL"/>
              <w:rPr>
                <w:noProof/>
              </w:rPr>
            </w:pPr>
            <w:r>
              <w:rPr>
                <w:noProof/>
              </w:rPr>
              <w:t>SMCCE</w:t>
            </w:r>
          </w:p>
        </w:tc>
      </w:tr>
      <w:tr w:rsidR="00D35A54" w14:paraId="4F319361" w14:textId="77777777" w:rsidTr="00280B60">
        <w:trPr>
          <w:gridBefore w:val="1"/>
          <w:wBefore w:w="526" w:type="dxa"/>
          <w:jc w:val="center"/>
        </w:trPr>
        <w:tc>
          <w:tcPr>
            <w:tcW w:w="1531" w:type="dxa"/>
            <w:gridSpan w:val="2"/>
          </w:tcPr>
          <w:p w14:paraId="7D96F364" w14:textId="77777777" w:rsidR="00D35A54" w:rsidRDefault="00D35A54" w:rsidP="00280B60">
            <w:pPr>
              <w:pStyle w:val="TAL"/>
            </w:pPr>
            <w:proofErr w:type="spellStart"/>
            <w:r>
              <w:t>snssai</w:t>
            </w:r>
            <w:proofErr w:type="spellEnd"/>
          </w:p>
        </w:tc>
        <w:tc>
          <w:tcPr>
            <w:tcW w:w="1923" w:type="dxa"/>
            <w:gridSpan w:val="3"/>
          </w:tcPr>
          <w:p w14:paraId="23042FFA" w14:textId="77777777" w:rsidR="00D35A54" w:rsidRDefault="00D35A54" w:rsidP="00280B60">
            <w:pPr>
              <w:pStyle w:val="TAL"/>
            </w:pPr>
            <w:proofErr w:type="spellStart"/>
            <w:r>
              <w:t>Snssai</w:t>
            </w:r>
            <w:proofErr w:type="spellEnd"/>
          </w:p>
        </w:tc>
        <w:tc>
          <w:tcPr>
            <w:tcW w:w="360" w:type="dxa"/>
          </w:tcPr>
          <w:p w14:paraId="72B14BFB" w14:textId="77777777" w:rsidR="00D35A54" w:rsidRDefault="00D35A54" w:rsidP="00280B60">
            <w:pPr>
              <w:pStyle w:val="TAC"/>
            </w:pPr>
            <w:r>
              <w:t>C</w:t>
            </w:r>
          </w:p>
        </w:tc>
        <w:tc>
          <w:tcPr>
            <w:tcW w:w="1170" w:type="dxa"/>
            <w:gridSpan w:val="2"/>
          </w:tcPr>
          <w:p w14:paraId="16BCC4F0" w14:textId="77777777" w:rsidR="00D35A54" w:rsidRDefault="00D35A54" w:rsidP="00280B60">
            <w:pPr>
              <w:pStyle w:val="TAC"/>
            </w:pPr>
            <w:r>
              <w:t>0..1</w:t>
            </w:r>
          </w:p>
        </w:tc>
        <w:tc>
          <w:tcPr>
            <w:tcW w:w="3060" w:type="dxa"/>
            <w:gridSpan w:val="2"/>
          </w:tcPr>
          <w:p w14:paraId="62DBDC44" w14:textId="77777777" w:rsidR="00D35A54" w:rsidRDefault="00D35A54" w:rsidP="00280B60">
            <w:pPr>
              <w:pStyle w:val="TAL"/>
            </w:pPr>
            <w:r>
              <w:rPr>
                <w:rFonts w:cs="Arial"/>
                <w:szCs w:val="18"/>
                <w:lang w:eastAsia="zh-CN"/>
              </w:rPr>
              <w:t>Identifies the slice information</w:t>
            </w:r>
            <w:r>
              <w:rPr>
                <w:rFonts w:cs="Arial"/>
                <w:szCs w:val="18"/>
              </w:rPr>
              <w:t xml:space="preserve">. Shall be included for event </w:t>
            </w:r>
            <w:r>
              <w:t>"QFI_ALLOC".</w:t>
            </w:r>
          </w:p>
          <w:p w14:paraId="279DF592" w14:textId="77777777" w:rsidR="00D35A54" w:rsidRDefault="00D35A54" w:rsidP="00280B60">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gridSpan w:val="2"/>
          </w:tcPr>
          <w:p w14:paraId="71E2A5D9" w14:textId="77777777" w:rsidR="00D35A54" w:rsidRDefault="00D35A54" w:rsidP="00280B60">
            <w:pPr>
              <w:pStyle w:val="TAL"/>
              <w:rPr>
                <w:noProof/>
              </w:rPr>
            </w:pPr>
            <w:r>
              <w:rPr>
                <w:noProof/>
              </w:rPr>
              <w:t>QfiAllocation</w:t>
            </w:r>
          </w:p>
          <w:p w14:paraId="1F015E6F" w14:textId="77777777" w:rsidR="00D35A54" w:rsidRDefault="00D35A54" w:rsidP="00280B60">
            <w:pPr>
              <w:pStyle w:val="TAL"/>
              <w:rPr>
                <w:noProof/>
              </w:rPr>
            </w:pPr>
            <w:r>
              <w:rPr>
                <w:noProof/>
              </w:rPr>
              <w:t>EneNA</w:t>
            </w:r>
          </w:p>
          <w:p w14:paraId="129091AF" w14:textId="77777777" w:rsidR="00D35A54" w:rsidRDefault="00D35A54" w:rsidP="00280B60">
            <w:pPr>
              <w:pStyle w:val="TAL"/>
              <w:rPr>
                <w:noProof/>
              </w:rPr>
            </w:pPr>
            <w:r>
              <w:rPr>
                <w:noProof/>
              </w:rPr>
              <w:t>SMCCE</w:t>
            </w:r>
          </w:p>
        </w:tc>
      </w:tr>
      <w:tr w:rsidR="00D35A54" w14:paraId="2DEAC556" w14:textId="77777777" w:rsidTr="00280B60">
        <w:trPr>
          <w:gridAfter w:val="1"/>
          <w:wAfter w:w="526" w:type="dxa"/>
          <w:jc w:val="center"/>
        </w:trPr>
        <w:tc>
          <w:tcPr>
            <w:tcW w:w="1531" w:type="dxa"/>
            <w:gridSpan w:val="2"/>
          </w:tcPr>
          <w:p w14:paraId="3BEFE1E8" w14:textId="77777777" w:rsidR="00D35A54" w:rsidRDefault="00D35A54" w:rsidP="00280B60">
            <w:pPr>
              <w:pStyle w:val="TAL"/>
            </w:pPr>
            <w:proofErr w:type="spellStart"/>
            <w:r>
              <w:rPr>
                <w:lang w:eastAsia="zh-CN"/>
              </w:rPr>
              <w:t>ulDelays</w:t>
            </w:r>
            <w:proofErr w:type="spellEnd"/>
          </w:p>
        </w:tc>
        <w:tc>
          <w:tcPr>
            <w:tcW w:w="1923" w:type="dxa"/>
            <w:gridSpan w:val="2"/>
          </w:tcPr>
          <w:p w14:paraId="7CBA49CF" w14:textId="77777777" w:rsidR="00D35A54" w:rsidRDefault="00D35A54" w:rsidP="00280B60">
            <w:pPr>
              <w:pStyle w:val="TAL"/>
            </w:pPr>
            <w:r>
              <w:rPr>
                <w:lang w:eastAsia="zh-CN"/>
              </w:rPr>
              <w:t>array(</w:t>
            </w:r>
            <w:proofErr w:type="spellStart"/>
            <w:r>
              <w:rPr>
                <w:lang w:eastAsia="zh-CN"/>
              </w:rPr>
              <w:t>Uinteger</w:t>
            </w:r>
            <w:proofErr w:type="spellEnd"/>
            <w:r>
              <w:rPr>
                <w:lang w:eastAsia="zh-CN"/>
              </w:rPr>
              <w:t>)</w:t>
            </w:r>
          </w:p>
        </w:tc>
        <w:tc>
          <w:tcPr>
            <w:tcW w:w="360" w:type="dxa"/>
          </w:tcPr>
          <w:p w14:paraId="11AE83D0" w14:textId="77777777" w:rsidR="00D35A54" w:rsidRDefault="00D35A54" w:rsidP="00280B60">
            <w:pPr>
              <w:pStyle w:val="TAC"/>
            </w:pPr>
            <w:r>
              <w:rPr>
                <w:lang w:eastAsia="zh-CN"/>
              </w:rPr>
              <w:t>O</w:t>
            </w:r>
          </w:p>
        </w:tc>
        <w:tc>
          <w:tcPr>
            <w:tcW w:w="1170" w:type="dxa"/>
            <w:gridSpan w:val="3"/>
          </w:tcPr>
          <w:p w14:paraId="6F036E8B" w14:textId="77777777" w:rsidR="00D35A54" w:rsidRDefault="00D35A54" w:rsidP="00280B60">
            <w:pPr>
              <w:pStyle w:val="TAC"/>
            </w:pPr>
            <w:r>
              <w:rPr>
                <w:lang w:eastAsia="zh-CN"/>
              </w:rPr>
              <w:t>1..N</w:t>
            </w:r>
          </w:p>
        </w:tc>
        <w:tc>
          <w:tcPr>
            <w:tcW w:w="3060" w:type="dxa"/>
            <w:gridSpan w:val="2"/>
          </w:tcPr>
          <w:p w14:paraId="71B4BC3C" w14:textId="737B1DE3" w:rsidR="00D35A54" w:rsidRDefault="00D35A54" w:rsidP="00280B60">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3DA63FCF" w14:textId="77777777" w:rsidR="00D35A54" w:rsidRDefault="00D35A54" w:rsidP="00280B60">
            <w:pPr>
              <w:pStyle w:val="TAL"/>
              <w:rPr>
                <w:noProof/>
              </w:rPr>
            </w:pPr>
            <w:proofErr w:type="spellStart"/>
            <w:r>
              <w:t>QoSMonitoring</w:t>
            </w:r>
            <w:proofErr w:type="spellEnd"/>
          </w:p>
        </w:tc>
      </w:tr>
      <w:tr w:rsidR="00D35A54" w14:paraId="15CAA696" w14:textId="77777777" w:rsidTr="00280B60">
        <w:trPr>
          <w:gridAfter w:val="1"/>
          <w:wAfter w:w="526" w:type="dxa"/>
          <w:jc w:val="center"/>
        </w:trPr>
        <w:tc>
          <w:tcPr>
            <w:tcW w:w="1531" w:type="dxa"/>
            <w:gridSpan w:val="2"/>
          </w:tcPr>
          <w:p w14:paraId="22A1459E" w14:textId="77777777" w:rsidR="00D35A54" w:rsidRDefault="00D35A54" w:rsidP="00280B60">
            <w:pPr>
              <w:pStyle w:val="TAL"/>
            </w:pPr>
            <w:proofErr w:type="spellStart"/>
            <w:r>
              <w:rPr>
                <w:lang w:eastAsia="zh-CN"/>
              </w:rPr>
              <w:t>dlDelays</w:t>
            </w:r>
            <w:proofErr w:type="spellEnd"/>
          </w:p>
        </w:tc>
        <w:tc>
          <w:tcPr>
            <w:tcW w:w="1923" w:type="dxa"/>
            <w:gridSpan w:val="2"/>
          </w:tcPr>
          <w:p w14:paraId="1FF87BEB" w14:textId="77777777" w:rsidR="00D35A54" w:rsidRDefault="00D35A54" w:rsidP="00280B60">
            <w:pPr>
              <w:pStyle w:val="TAL"/>
            </w:pPr>
            <w:r>
              <w:rPr>
                <w:lang w:eastAsia="zh-CN"/>
              </w:rPr>
              <w:t>array(</w:t>
            </w:r>
            <w:proofErr w:type="spellStart"/>
            <w:r>
              <w:rPr>
                <w:lang w:eastAsia="zh-CN"/>
              </w:rPr>
              <w:t>Uinteger</w:t>
            </w:r>
            <w:proofErr w:type="spellEnd"/>
            <w:r>
              <w:rPr>
                <w:lang w:eastAsia="zh-CN"/>
              </w:rPr>
              <w:t>)</w:t>
            </w:r>
          </w:p>
        </w:tc>
        <w:tc>
          <w:tcPr>
            <w:tcW w:w="360" w:type="dxa"/>
          </w:tcPr>
          <w:p w14:paraId="1AB69EB8" w14:textId="77777777" w:rsidR="00D35A54" w:rsidRDefault="00D35A54" w:rsidP="00280B60">
            <w:pPr>
              <w:pStyle w:val="TAC"/>
            </w:pPr>
            <w:r>
              <w:rPr>
                <w:lang w:eastAsia="zh-CN"/>
              </w:rPr>
              <w:t>O</w:t>
            </w:r>
          </w:p>
        </w:tc>
        <w:tc>
          <w:tcPr>
            <w:tcW w:w="1170" w:type="dxa"/>
            <w:gridSpan w:val="3"/>
          </w:tcPr>
          <w:p w14:paraId="6AF3C318" w14:textId="77777777" w:rsidR="00D35A54" w:rsidRDefault="00D35A54" w:rsidP="00280B60">
            <w:pPr>
              <w:pStyle w:val="TAC"/>
            </w:pPr>
            <w:r>
              <w:rPr>
                <w:lang w:eastAsia="zh-CN"/>
              </w:rPr>
              <w:t>1..N</w:t>
            </w:r>
          </w:p>
        </w:tc>
        <w:tc>
          <w:tcPr>
            <w:tcW w:w="3060" w:type="dxa"/>
            <w:gridSpan w:val="2"/>
          </w:tcPr>
          <w:p w14:paraId="24907026" w14:textId="76332B48" w:rsidR="00D35A54" w:rsidRDefault="00D35A54" w:rsidP="00280B60">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542B222B" w14:textId="77777777" w:rsidR="00D35A54" w:rsidRDefault="00D35A54" w:rsidP="00280B60">
            <w:pPr>
              <w:pStyle w:val="TAL"/>
              <w:rPr>
                <w:noProof/>
              </w:rPr>
            </w:pPr>
            <w:proofErr w:type="spellStart"/>
            <w:r>
              <w:t>QoSMonitoring</w:t>
            </w:r>
            <w:proofErr w:type="spellEnd"/>
          </w:p>
        </w:tc>
      </w:tr>
      <w:tr w:rsidR="00D35A54" w14:paraId="338A4BEF" w14:textId="77777777" w:rsidTr="00280B60">
        <w:trPr>
          <w:gridAfter w:val="1"/>
          <w:wAfter w:w="526" w:type="dxa"/>
          <w:jc w:val="center"/>
        </w:trPr>
        <w:tc>
          <w:tcPr>
            <w:tcW w:w="1531" w:type="dxa"/>
            <w:gridSpan w:val="2"/>
          </w:tcPr>
          <w:p w14:paraId="1A658F9A" w14:textId="77777777" w:rsidR="00D35A54" w:rsidRDefault="00D35A54" w:rsidP="00280B60">
            <w:pPr>
              <w:pStyle w:val="TAL"/>
            </w:pPr>
            <w:proofErr w:type="spellStart"/>
            <w:r>
              <w:rPr>
                <w:lang w:eastAsia="zh-CN"/>
              </w:rPr>
              <w:t>rtDelays</w:t>
            </w:r>
            <w:proofErr w:type="spellEnd"/>
          </w:p>
        </w:tc>
        <w:tc>
          <w:tcPr>
            <w:tcW w:w="1923" w:type="dxa"/>
            <w:gridSpan w:val="2"/>
          </w:tcPr>
          <w:p w14:paraId="4542C8E2" w14:textId="77777777" w:rsidR="00D35A54" w:rsidRDefault="00D35A54" w:rsidP="00280B60">
            <w:pPr>
              <w:pStyle w:val="TAL"/>
            </w:pPr>
            <w:r>
              <w:rPr>
                <w:lang w:eastAsia="zh-CN"/>
              </w:rPr>
              <w:t>array(</w:t>
            </w:r>
            <w:proofErr w:type="spellStart"/>
            <w:r>
              <w:rPr>
                <w:lang w:eastAsia="zh-CN"/>
              </w:rPr>
              <w:t>Uinteger</w:t>
            </w:r>
            <w:proofErr w:type="spellEnd"/>
            <w:r>
              <w:rPr>
                <w:lang w:eastAsia="zh-CN"/>
              </w:rPr>
              <w:t>)</w:t>
            </w:r>
          </w:p>
        </w:tc>
        <w:tc>
          <w:tcPr>
            <w:tcW w:w="360" w:type="dxa"/>
          </w:tcPr>
          <w:p w14:paraId="2E2159F3" w14:textId="77777777" w:rsidR="00D35A54" w:rsidRDefault="00D35A54" w:rsidP="00280B60">
            <w:pPr>
              <w:pStyle w:val="TAC"/>
            </w:pPr>
            <w:r>
              <w:rPr>
                <w:noProof/>
                <w:lang w:eastAsia="zh-CN"/>
              </w:rPr>
              <w:t>O</w:t>
            </w:r>
          </w:p>
        </w:tc>
        <w:tc>
          <w:tcPr>
            <w:tcW w:w="1170" w:type="dxa"/>
            <w:gridSpan w:val="3"/>
          </w:tcPr>
          <w:p w14:paraId="50847C91" w14:textId="77777777" w:rsidR="00D35A54" w:rsidRDefault="00D35A54" w:rsidP="00280B60">
            <w:pPr>
              <w:pStyle w:val="TAC"/>
            </w:pPr>
            <w:r>
              <w:rPr>
                <w:noProof/>
                <w:lang w:eastAsia="zh-CN"/>
              </w:rPr>
              <w:t>1..N</w:t>
            </w:r>
          </w:p>
        </w:tc>
        <w:tc>
          <w:tcPr>
            <w:tcW w:w="3060" w:type="dxa"/>
            <w:gridSpan w:val="2"/>
          </w:tcPr>
          <w:p w14:paraId="05ABB6D9" w14:textId="744275D8" w:rsidR="00D35A54" w:rsidRDefault="00D35A54" w:rsidP="00280B60">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27925316" w14:textId="77777777" w:rsidR="00D35A54" w:rsidRDefault="00D35A54" w:rsidP="00280B60">
            <w:pPr>
              <w:pStyle w:val="TAL"/>
              <w:rPr>
                <w:noProof/>
              </w:rPr>
            </w:pPr>
            <w:proofErr w:type="spellStart"/>
            <w:r>
              <w:t>QoSMonitoring</w:t>
            </w:r>
            <w:proofErr w:type="spellEnd"/>
          </w:p>
        </w:tc>
      </w:tr>
      <w:tr w:rsidR="00D35A54" w14:paraId="44C21ACD" w14:textId="77777777" w:rsidTr="00280B60">
        <w:trPr>
          <w:gridAfter w:val="1"/>
          <w:wAfter w:w="526" w:type="dxa"/>
          <w:jc w:val="center"/>
        </w:trPr>
        <w:tc>
          <w:tcPr>
            <w:tcW w:w="1531" w:type="dxa"/>
            <w:gridSpan w:val="2"/>
          </w:tcPr>
          <w:p w14:paraId="5B8FDA9A" w14:textId="77777777" w:rsidR="00D35A54" w:rsidRDefault="00D35A54" w:rsidP="00280B60">
            <w:pPr>
              <w:pStyle w:val="TAL"/>
              <w:rPr>
                <w:lang w:eastAsia="zh-CN"/>
              </w:rPr>
            </w:pPr>
            <w:proofErr w:type="spellStart"/>
            <w:r>
              <w:t>timeWindow</w:t>
            </w:r>
            <w:proofErr w:type="spellEnd"/>
          </w:p>
        </w:tc>
        <w:tc>
          <w:tcPr>
            <w:tcW w:w="1923" w:type="dxa"/>
            <w:gridSpan w:val="2"/>
          </w:tcPr>
          <w:p w14:paraId="38C22A6D" w14:textId="77777777" w:rsidR="00D35A54" w:rsidRDefault="00D35A54" w:rsidP="00280B60">
            <w:pPr>
              <w:pStyle w:val="TAL"/>
              <w:rPr>
                <w:lang w:eastAsia="zh-CN"/>
              </w:rPr>
            </w:pPr>
            <w:proofErr w:type="spellStart"/>
            <w:r>
              <w:rPr>
                <w:rFonts w:hint="eastAsia"/>
              </w:rPr>
              <w:t>TimeWindow</w:t>
            </w:r>
            <w:proofErr w:type="spellEnd"/>
          </w:p>
        </w:tc>
        <w:tc>
          <w:tcPr>
            <w:tcW w:w="360" w:type="dxa"/>
          </w:tcPr>
          <w:p w14:paraId="0BE26155" w14:textId="77777777" w:rsidR="00D35A54" w:rsidRDefault="00D35A54" w:rsidP="00280B60">
            <w:pPr>
              <w:pStyle w:val="TAC"/>
              <w:rPr>
                <w:noProof/>
                <w:lang w:eastAsia="zh-CN"/>
              </w:rPr>
            </w:pPr>
            <w:r>
              <w:t>C</w:t>
            </w:r>
          </w:p>
        </w:tc>
        <w:tc>
          <w:tcPr>
            <w:tcW w:w="1170" w:type="dxa"/>
            <w:gridSpan w:val="3"/>
          </w:tcPr>
          <w:p w14:paraId="06BCA32B" w14:textId="77777777" w:rsidR="00D35A54" w:rsidRDefault="00D35A54" w:rsidP="00280B60">
            <w:pPr>
              <w:pStyle w:val="TAC"/>
              <w:rPr>
                <w:noProof/>
                <w:lang w:eastAsia="zh-CN"/>
              </w:rPr>
            </w:pPr>
            <w:r>
              <w:t>0..1</w:t>
            </w:r>
          </w:p>
        </w:tc>
        <w:tc>
          <w:tcPr>
            <w:tcW w:w="3060" w:type="dxa"/>
            <w:gridSpan w:val="2"/>
          </w:tcPr>
          <w:p w14:paraId="0DCC5F52" w14:textId="77777777" w:rsidR="00D35A54" w:rsidRDefault="00D35A54" w:rsidP="00280B60">
            <w:pPr>
              <w:pStyle w:val="TAL"/>
            </w:pPr>
            <w:r w:rsidRPr="008E6E31">
              <w:rPr>
                <w:rFonts w:cs="Arial"/>
                <w:szCs w:val="18"/>
                <w:lang w:eastAsia="zh-CN"/>
              </w:rPr>
              <w:t>Time window representing a start time and a stop time of the data collection period. Shall be included for event "SMCC_EXP".</w:t>
            </w:r>
          </w:p>
        </w:tc>
        <w:tc>
          <w:tcPr>
            <w:tcW w:w="1304" w:type="dxa"/>
            <w:gridSpan w:val="2"/>
          </w:tcPr>
          <w:p w14:paraId="74719731" w14:textId="77777777" w:rsidR="00D35A54" w:rsidRDefault="00D35A54" w:rsidP="00280B60">
            <w:pPr>
              <w:pStyle w:val="TAL"/>
            </w:pPr>
            <w:r>
              <w:rPr>
                <w:noProof/>
              </w:rPr>
              <w:t>SMCCE</w:t>
            </w:r>
          </w:p>
        </w:tc>
      </w:tr>
      <w:tr w:rsidR="00D35A54" w14:paraId="605488D3" w14:textId="77777777" w:rsidTr="00280B60">
        <w:trPr>
          <w:gridAfter w:val="1"/>
          <w:wAfter w:w="526" w:type="dxa"/>
          <w:jc w:val="center"/>
        </w:trPr>
        <w:tc>
          <w:tcPr>
            <w:tcW w:w="1531" w:type="dxa"/>
            <w:gridSpan w:val="2"/>
          </w:tcPr>
          <w:p w14:paraId="658B08CE" w14:textId="77777777" w:rsidR="00D35A54" w:rsidRDefault="00D35A54" w:rsidP="00280B60">
            <w:pPr>
              <w:pStyle w:val="TAL"/>
              <w:rPr>
                <w:lang w:eastAsia="zh-CN"/>
              </w:rPr>
            </w:pPr>
            <w:proofErr w:type="spellStart"/>
            <w:r>
              <w:t>smNasFromUe</w:t>
            </w:r>
            <w:proofErr w:type="spellEnd"/>
          </w:p>
        </w:tc>
        <w:tc>
          <w:tcPr>
            <w:tcW w:w="1923" w:type="dxa"/>
            <w:gridSpan w:val="2"/>
          </w:tcPr>
          <w:p w14:paraId="21DDBAFA" w14:textId="77777777" w:rsidR="00D35A54" w:rsidRDefault="00D35A54" w:rsidP="00280B60">
            <w:pPr>
              <w:pStyle w:val="TAL"/>
              <w:rPr>
                <w:lang w:eastAsia="zh-CN"/>
              </w:rPr>
            </w:pPr>
            <w:r>
              <w:t>array(</w:t>
            </w:r>
            <w:proofErr w:type="spellStart"/>
            <w:r>
              <w:t>SmNasFromUe</w:t>
            </w:r>
            <w:proofErr w:type="spellEnd"/>
            <w:r>
              <w:t>)</w:t>
            </w:r>
          </w:p>
        </w:tc>
        <w:tc>
          <w:tcPr>
            <w:tcW w:w="360" w:type="dxa"/>
          </w:tcPr>
          <w:p w14:paraId="525AD120" w14:textId="77777777" w:rsidR="00D35A54" w:rsidRDefault="00D35A54" w:rsidP="00280B60">
            <w:pPr>
              <w:pStyle w:val="TAC"/>
              <w:rPr>
                <w:noProof/>
                <w:lang w:eastAsia="zh-CN"/>
              </w:rPr>
            </w:pPr>
            <w:r>
              <w:t>C</w:t>
            </w:r>
          </w:p>
        </w:tc>
        <w:tc>
          <w:tcPr>
            <w:tcW w:w="1170" w:type="dxa"/>
            <w:gridSpan w:val="3"/>
          </w:tcPr>
          <w:p w14:paraId="01159D55" w14:textId="77777777" w:rsidR="00D35A54" w:rsidRDefault="00D35A54" w:rsidP="00280B60">
            <w:pPr>
              <w:pStyle w:val="TAC"/>
              <w:rPr>
                <w:noProof/>
                <w:lang w:eastAsia="zh-CN"/>
              </w:rPr>
            </w:pPr>
            <w:r>
              <w:t>1..N</w:t>
            </w:r>
          </w:p>
        </w:tc>
        <w:tc>
          <w:tcPr>
            <w:tcW w:w="3060" w:type="dxa"/>
            <w:gridSpan w:val="2"/>
          </w:tcPr>
          <w:p w14:paraId="35417E27" w14:textId="77777777" w:rsidR="00D35A54" w:rsidRDefault="00D35A54" w:rsidP="00280B60">
            <w:pPr>
              <w:pStyle w:val="TAL"/>
            </w:pPr>
            <w:r w:rsidRPr="008E6E31">
              <w:rPr>
                <w:rFonts w:cs="Arial"/>
                <w:szCs w:val="18"/>
                <w:lang w:eastAsia="zh-CN"/>
              </w:rPr>
              <w:t>Information on the SM NAS messages that SMF receives from UE for PDU Session. Shall be included for event "SMCC_EXP".</w:t>
            </w:r>
          </w:p>
        </w:tc>
        <w:tc>
          <w:tcPr>
            <w:tcW w:w="1304" w:type="dxa"/>
            <w:gridSpan w:val="2"/>
          </w:tcPr>
          <w:p w14:paraId="2C916175" w14:textId="77777777" w:rsidR="00D35A54" w:rsidRDefault="00D35A54" w:rsidP="00280B60">
            <w:pPr>
              <w:pStyle w:val="TAL"/>
            </w:pPr>
            <w:r>
              <w:rPr>
                <w:noProof/>
              </w:rPr>
              <w:t>SMCCE</w:t>
            </w:r>
          </w:p>
        </w:tc>
      </w:tr>
      <w:tr w:rsidR="00D35A54" w14:paraId="21F3CAC8" w14:textId="77777777" w:rsidTr="00280B60">
        <w:trPr>
          <w:gridAfter w:val="1"/>
          <w:wAfter w:w="526" w:type="dxa"/>
          <w:jc w:val="center"/>
        </w:trPr>
        <w:tc>
          <w:tcPr>
            <w:tcW w:w="1531" w:type="dxa"/>
            <w:gridSpan w:val="2"/>
          </w:tcPr>
          <w:p w14:paraId="2611FB81" w14:textId="77777777" w:rsidR="00D35A54" w:rsidRDefault="00D35A54" w:rsidP="00280B60">
            <w:pPr>
              <w:pStyle w:val="TAL"/>
              <w:rPr>
                <w:lang w:eastAsia="zh-CN"/>
              </w:rPr>
            </w:pPr>
            <w:proofErr w:type="spellStart"/>
            <w:r>
              <w:t>smNasFromSmf</w:t>
            </w:r>
            <w:proofErr w:type="spellEnd"/>
          </w:p>
        </w:tc>
        <w:tc>
          <w:tcPr>
            <w:tcW w:w="1923" w:type="dxa"/>
            <w:gridSpan w:val="2"/>
          </w:tcPr>
          <w:p w14:paraId="1AEA54CA" w14:textId="77777777" w:rsidR="00D35A54" w:rsidRDefault="00D35A54" w:rsidP="00280B60">
            <w:pPr>
              <w:pStyle w:val="TAL"/>
              <w:rPr>
                <w:lang w:eastAsia="zh-CN"/>
              </w:rPr>
            </w:pPr>
            <w:r>
              <w:t>array(</w:t>
            </w:r>
            <w:proofErr w:type="spellStart"/>
            <w:r>
              <w:t>SmNasFromSmf</w:t>
            </w:r>
            <w:proofErr w:type="spellEnd"/>
            <w:r>
              <w:t>)</w:t>
            </w:r>
          </w:p>
        </w:tc>
        <w:tc>
          <w:tcPr>
            <w:tcW w:w="360" w:type="dxa"/>
          </w:tcPr>
          <w:p w14:paraId="2AC38374" w14:textId="77777777" w:rsidR="00D35A54" w:rsidRDefault="00D35A54" w:rsidP="00280B60">
            <w:pPr>
              <w:pStyle w:val="TAC"/>
              <w:rPr>
                <w:noProof/>
                <w:lang w:eastAsia="zh-CN"/>
              </w:rPr>
            </w:pPr>
            <w:r>
              <w:t>C</w:t>
            </w:r>
          </w:p>
        </w:tc>
        <w:tc>
          <w:tcPr>
            <w:tcW w:w="1170" w:type="dxa"/>
            <w:gridSpan w:val="3"/>
          </w:tcPr>
          <w:p w14:paraId="2996CA37" w14:textId="77777777" w:rsidR="00D35A54" w:rsidRDefault="00D35A54" w:rsidP="00280B60">
            <w:pPr>
              <w:pStyle w:val="TAC"/>
              <w:rPr>
                <w:noProof/>
                <w:lang w:eastAsia="zh-CN"/>
              </w:rPr>
            </w:pPr>
            <w:r>
              <w:t>1..N</w:t>
            </w:r>
          </w:p>
        </w:tc>
        <w:tc>
          <w:tcPr>
            <w:tcW w:w="3060" w:type="dxa"/>
            <w:gridSpan w:val="2"/>
          </w:tcPr>
          <w:p w14:paraId="18D867FD" w14:textId="77777777" w:rsidR="00D35A54" w:rsidRDefault="00D35A54" w:rsidP="00280B60">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2"/>
          </w:tcPr>
          <w:p w14:paraId="411A1DBE" w14:textId="77777777" w:rsidR="00D35A54" w:rsidRDefault="00D35A54" w:rsidP="00280B60">
            <w:pPr>
              <w:pStyle w:val="TAL"/>
            </w:pPr>
            <w:r>
              <w:rPr>
                <w:noProof/>
              </w:rPr>
              <w:t>SMCCE</w:t>
            </w:r>
          </w:p>
        </w:tc>
      </w:tr>
      <w:tr w:rsidR="00D35A54" w14:paraId="5D546724" w14:textId="77777777" w:rsidTr="00280B60">
        <w:trPr>
          <w:gridAfter w:val="1"/>
          <w:wAfter w:w="526" w:type="dxa"/>
          <w:jc w:val="center"/>
        </w:trPr>
        <w:tc>
          <w:tcPr>
            <w:tcW w:w="1531" w:type="dxa"/>
            <w:gridSpan w:val="2"/>
          </w:tcPr>
          <w:p w14:paraId="20B71C72" w14:textId="77777777" w:rsidR="00D35A54" w:rsidRDefault="00D35A54" w:rsidP="00280B60">
            <w:pPr>
              <w:pStyle w:val="TAL"/>
            </w:pPr>
            <w:proofErr w:type="spellStart"/>
            <w:r>
              <w:t>upRedTrans</w:t>
            </w:r>
            <w:proofErr w:type="spellEnd"/>
          </w:p>
        </w:tc>
        <w:tc>
          <w:tcPr>
            <w:tcW w:w="1923" w:type="dxa"/>
            <w:gridSpan w:val="2"/>
          </w:tcPr>
          <w:p w14:paraId="2BCB0753" w14:textId="77777777" w:rsidR="00D35A54" w:rsidRDefault="00D35A54" w:rsidP="00280B60">
            <w:pPr>
              <w:pStyle w:val="TAL"/>
            </w:pPr>
            <w:proofErr w:type="spellStart"/>
            <w:r>
              <w:t>boolean</w:t>
            </w:r>
            <w:proofErr w:type="spellEnd"/>
          </w:p>
        </w:tc>
        <w:tc>
          <w:tcPr>
            <w:tcW w:w="360" w:type="dxa"/>
          </w:tcPr>
          <w:p w14:paraId="26E4C0B0" w14:textId="77777777" w:rsidR="00D35A54" w:rsidRDefault="00D35A54" w:rsidP="00280B60">
            <w:pPr>
              <w:pStyle w:val="TAC"/>
            </w:pPr>
            <w:r>
              <w:t>C</w:t>
            </w:r>
          </w:p>
        </w:tc>
        <w:tc>
          <w:tcPr>
            <w:tcW w:w="1170" w:type="dxa"/>
            <w:gridSpan w:val="3"/>
          </w:tcPr>
          <w:p w14:paraId="30C0E8FE" w14:textId="77777777" w:rsidR="00D35A54" w:rsidRDefault="00D35A54" w:rsidP="00280B60">
            <w:pPr>
              <w:pStyle w:val="TAC"/>
            </w:pPr>
            <w:r>
              <w:t>0..1</w:t>
            </w:r>
          </w:p>
        </w:tc>
        <w:tc>
          <w:tcPr>
            <w:tcW w:w="3060" w:type="dxa"/>
            <w:gridSpan w:val="2"/>
          </w:tcPr>
          <w:p w14:paraId="73B735EE" w14:textId="77777777" w:rsidR="00D35A54" w:rsidRPr="008E6E31" w:rsidRDefault="00D35A54" w:rsidP="00280B60">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gridSpan w:val="2"/>
          </w:tcPr>
          <w:p w14:paraId="569CED9C" w14:textId="77777777" w:rsidR="00D35A54" w:rsidRDefault="00D35A54" w:rsidP="00280B60">
            <w:pPr>
              <w:pStyle w:val="TAL"/>
              <w:rPr>
                <w:noProof/>
              </w:rPr>
            </w:pPr>
            <w:r w:rsidRPr="00434CD2">
              <w:rPr>
                <w:noProof/>
              </w:rPr>
              <w:t>RedundantTransmissionExp</w:t>
            </w:r>
          </w:p>
        </w:tc>
      </w:tr>
      <w:tr w:rsidR="00D35A54" w14:paraId="162B8503" w14:textId="77777777" w:rsidTr="00280B60">
        <w:trPr>
          <w:gridAfter w:val="1"/>
          <w:wAfter w:w="526" w:type="dxa"/>
          <w:jc w:val="center"/>
        </w:trPr>
        <w:tc>
          <w:tcPr>
            <w:tcW w:w="1531" w:type="dxa"/>
            <w:gridSpan w:val="2"/>
          </w:tcPr>
          <w:p w14:paraId="0A05B862" w14:textId="77777777" w:rsidR="00D35A54" w:rsidRDefault="00D35A54" w:rsidP="00280B60">
            <w:pPr>
              <w:pStyle w:val="TAL"/>
            </w:pPr>
            <w:proofErr w:type="spellStart"/>
            <w:r>
              <w:t>ssId</w:t>
            </w:r>
            <w:proofErr w:type="spellEnd"/>
          </w:p>
        </w:tc>
        <w:tc>
          <w:tcPr>
            <w:tcW w:w="1923" w:type="dxa"/>
            <w:gridSpan w:val="2"/>
          </w:tcPr>
          <w:p w14:paraId="187F3516" w14:textId="77777777" w:rsidR="00D35A54" w:rsidRDefault="00D35A54" w:rsidP="00280B60">
            <w:pPr>
              <w:pStyle w:val="TAL"/>
            </w:pPr>
            <w:r>
              <w:t>string</w:t>
            </w:r>
          </w:p>
        </w:tc>
        <w:tc>
          <w:tcPr>
            <w:tcW w:w="360" w:type="dxa"/>
          </w:tcPr>
          <w:p w14:paraId="63244A48" w14:textId="77777777" w:rsidR="00D35A54" w:rsidRDefault="00D35A54" w:rsidP="00280B60">
            <w:pPr>
              <w:pStyle w:val="TAC"/>
            </w:pPr>
            <w:r>
              <w:t>C</w:t>
            </w:r>
          </w:p>
        </w:tc>
        <w:tc>
          <w:tcPr>
            <w:tcW w:w="1170" w:type="dxa"/>
            <w:gridSpan w:val="3"/>
          </w:tcPr>
          <w:p w14:paraId="02429C54" w14:textId="77777777" w:rsidR="00D35A54" w:rsidRDefault="00D35A54" w:rsidP="00280B60">
            <w:pPr>
              <w:pStyle w:val="TAC"/>
            </w:pPr>
            <w:r>
              <w:t>0..1</w:t>
            </w:r>
          </w:p>
        </w:tc>
        <w:tc>
          <w:tcPr>
            <w:tcW w:w="3060" w:type="dxa"/>
            <w:gridSpan w:val="2"/>
          </w:tcPr>
          <w:p w14:paraId="5073F2C5" w14:textId="77777777" w:rsidR="00D35A54" w:rsidRPr="00434CD2" w:rsidRDefault="00D35A54" w:rsidP="00280B60">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0B354883" w14:textId="77777777" w:rsidR="00D35A54" w:rsidRPr="00434CD2" w:rsidRDefault="00D35A54" w:rsidP="00280B60">
            <w:pPr>
              <w:pStyle w:val="TAL"/>
              <w:rPr>
                <w:noProof/>
              </w:rPr>
            </w:pPr>
            <w:r>
              <w:rPr>
                <w:noProof/>
              </w:rPr>
              <w:t>WlanPerformance</w:t>
            </w:r>
          </w:p>
        </w:tc>
      </w:tr>
      <w:tr w:rsidR="00D35A54" w14:paraId="5B5DB28A" w14:textId="77777777" w:rsidTr="00280B60">
        <w:trPr>
          <w:gridAfter w:val="1"/>
          <w:wAfter w:w="526" w:type="dxa"/>
          <w:jc w:val="center"/>
        </w:trPr>
        <w:tc>
          <w:tcPr>
            <w:tcW w:w="1531" w:type="dxa"/>
            <w:gridSpan w:val="2"/>
          </w:tcPr>
          <w:p w14:paraId="1E9A7924" w14:textId="77777777" w:rsidR="00D35A54" w:rsidRDefault="00D35A54" w:rsidP="00280B60">
            <w:pPr>
              <w:pStyle w:val="TAL"/>
            </w:pPr>
            <w:proofErr w:type="spellStart"/>
            <w:r>
              <w:t>bssId</w:t>
            </w:r>
            <w:proofErr w:type="spellEnd"/>
          </w:p>
        </w:tc>
        <w:tc>
          <w:tcPr>
            <w:tcW w:w="1923" w:type="dxa"/>
            <w:gridSpan w:val="2"/>
          </w:tcPr>
          <w:p w14:paraId="272624A2" w14:textId="77777777" w:rsidR="00D35A54" w:rsidRDefault="00D35A54" w:rsidP="00280B60">
            <w:pPr>
              <w:pStyle w:val="TAL"/>
            </w:pPr>
            <w:r>
              <w:t>string</w:t>
            </w:r>
          </w:p>
        </w:tc>
        <w:tc>
          <w:tcPr>
            <w:tcW w:w="360" w:type="dxa"/>
          </w:tcPr>
          <w:p w14:paraId="7D582A6C" w14:textId="77777777" w:rsidR="00D35A54" w:rsidRDefault="00D35A54" w:rsidP="00280B60">
            <w:pPr>
              <w:pStyle w:val="TAC"/>
            </w:pPr>
            <w:r>
              <w:t>C</w:t>
            </w:r>
          </w:p>
        </w:tc>
        <w:tc>
          <w:tcPr>
            <w:tcW w:w="1170" w:type="dxa"/>
            <w:gridSpan w:val="3"/>
          </w:tcPr>
          <w:p w14:paraId="3A606DB1" w14:textId="77777777" w:rsidR="00D35A54" w:rsidRDefault="00D35A54" w:rsidP="00280B60">
            <w:pPr>
              <w:pStyle w:val="TAC"/>
            </w:pPr>
            <w:r>
              <w:t>0..1</w:t>
            </w:r>
          </w:p>
        </w:tc>
        <w:tc>
          <w:tcPr>
            <w:tcW w:w="3060" w:type="dxa"/>
            <w:gridSpan w:val="2"/>
          </w:tcPr>
          <w:p w14:paraId="205CEDE7" w14:textId="77777777" w:rsidR="00D35A54" w:rsidRPr="00434CD2" w:rsidRDefault="00D35A54" w:rsidP="00280B60">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281F7F27" w14:textId="77777777" w:rsidR="00D35A54" w:rsidRPr="00434CD2" w:rsidRDefault="00D35A54" w:rsidP="00280B60">
            <w:pPr>
              <w:pStyle w:val="TAL"/>
              <w:rPr>
                <w:noProof/>
              </w:rPr>
            </w:pPr>
            <w:r>
              <w:rPr>
                <w:noProof/>
              </w:rPr>
              <w:t>WlanPerformance</w:t>
            </w:r>
          </w:p>
        </w:tc>
      </w:tr>
      <w:tr w:rsidR="00D35A54" w14:paraId="40338BF1" w14:textId="77777777" w:rsidTr="00280B60">
        <w:trPr>
          <w:gridAfter w:val="1"/>
          <w:wAfter w:w="526" w:type="dxa"/>
          <w:jc w:val="center"/>
        </w:trPr>
        <w:tc>
          <w:tcPr>
            <w:tcW w:w="1531" w:type="dxa"/>
            <w:gridSpan w:val="2"/>
          </w:tcPr>
          <w:p w14:paraId="34973AE4" w14:textId="77777777" w:rsidR="00D35A54" w:rsidRDefault="00D35A54" w:rsidP="00280B60">
            <w:pPr>
              <w:pStyle w:val="TAL"/>
            </w:pPr>
            <w:proofErr w:type="spellStart"/>
            <w:r>
              <w:t>startWlan</w:t>
            </w:r>
            <w:proofErr w:type="spellEnd"/>
          </w:p>
        </w:tc>
        <w:tc>
          <w:tcPr>
            <w:tcW w:w="1923" w:type="dxa"/>
            <w:gridSpan w:val="2"/>
          </w:tcPr>
          <w:p w14:paraId="28BAFFBE" w14:textId="77777777" w:rsidR="00D35A54" w:rsidRDefault="00D35A54" w:rsidP="00280B60">
            <w:pPr>
              <w:pStyle w:val="TAL"/>
            </w:pPr>
            <w:proofErr w:type="spellStart"/>
            <w:r>
              <w:t>DateTime</w:t>
            </w:r>
            <w:proofErr w:type="spellEnd"/>
          </w:p>
        </w:tc>
        <w:tc>
          <w:tcPr>
            <w:tcW w:w="360" w:type="dxa"/>
          </w:tcPr>
          <w:p w14:paraId="28F1D75E" w14:textId="77777777" w:rsidR="00D35A54" w:rsidRDefault="00D35A54" w:rsidP="00280B60">
            <w:pPr>
              <w:pStyle w:val="TAC"/>
            </w:pPr>
            <w:r>
              <w:t>C</w:t>
            </w:r>
          </w:p>
        </w:tc>
        <w:tc>
          <w:tcPr>
            <w:tcW w:w="1170" w:type="dxa"/>
            <w:gridSpan w:val="3"/>
          </w:tcPr>
          <w:p w14:paraId="60E00597" w14:textId="77777777" w:rsidR="00D35A54" w:rsidRDefault="00D35A54" w:rsidP="00280B60">
            <w:pPr>
              <w:pStyle w:val="TAC"/>
            </w:pPr>
            <w:r>
              <w:t>0..1</w:t>
            </w:r>
          </w:p>
        </w:tc>
        <w:tc>
          <w:tcPr>
            <w:tcW w:w="3060" w:type="dxa"/>
            <w:gridSpan w:val="2"/>
          </w:tcPr>
          <w:p w14:paraId="0D4366E6" w14:textId="77777777" w:rsidR="00D35A54" w:rsidRPr="00434CD2" w:rsidRDefault="00D35A54" w:rsidP="00280B60">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6DCF2E63" w14:textId="77777777" w:rsidR="00D35A54" w:rsidRPr="00434CD2" w:rsidRDefault="00D35A54" w:rsidP="00280B60">
            <w:pPr>
              <w:pStyle w:val="TAL"/>
              <w:rPr>
                <w:noProof/>
              </w:rPr>
            </w:pPr>
            <w:r>
              <w:rPr>
                <w:noProof/>
              </w:rPr>
              <w:t>WlanPerformance</w:t>
            </w:r>
          </w:p>
        </w:tc>
      </w:tr>
      <w:tr w:rsidR="00D35A54" w14:paraId="21093B72" w14:textId="77777777" w:rsidTr="00280B60">
        <w:trPr>
          <w:gridAfter w:val="1"/>
          <w:wAfter w:w="526" w:type="dxa"/>
          <w:jc w:val="center"/>
        </w:trPr>
        <w:tc>
          <w:tcPr>
            <w:tcW w:w="1531" w:type="dxa"/>
            <w:gridSpan w:val="2"/>
          </w:tcPr>
          <w:p w14:paraId="148C7FAF" w14:textId="77777777" w:rsidR="00D35A54" w:rsidRDefault="00D35A54" w:rsidP="00280B60">
            <w:pPr>
              <w:pStyle w:val="TAL"/>
            </w:pPr>
            <w:proofErr w:type="spellStart"/>
            <w:r>
              <w:lastRenderedPageBreak/>
              <w:t>endWlan</w:t>
            </w:r>
            <w:proofErr w:type="spellEnd"/>
          </w:p>
        </w:tc>
        <w:tc>
          <w:tcPr>
            <w:tcW w:w="1923" w:type="dxa"/>
            <w:gridSpan w:val="2"/>
          </w:tcPr>
          <w:p w14:paraId="6D0B1BF6" w14:textId="77777777" w:rsidR="00D35A54" w:rsidRDefault="00D35A54" w:rsidP="00280B60">
            <w:pPr>
              <w:pStyle w:val="TAL"/>
            </w:pPr>
            <w:proofErr w:type="spellStart"/>
            <w:r>
              <w:t>DateTime</w:t>
            </w:r>
            <w:proofErr w:type="spellEnd"/>
          </w:p>
        </w:tc>
        <w:tc>
          <w:tcPr>
            <w:tcW w:w="360" w:type="dxa"/>
          </w:tcPr>
          <w:p w14:paraId="5E3C9FD5" w14:textId="77777777" w:rsidR="00D35A54" w:rsidRDefault="00D35A54" w:rsidP="00280B60">
            <w:pPr>
              <w:pStyle w:val="TAC"/>
            </w:pPr>
            <w:r>
              <w:t>C</w:t>
            </w:r>
          </w:p>
        </w:tc>
        <w:tc>
          <w:tcPr>
            <w:tcW w:w="1170" w:type="dxa"/>
            <w:gridSpan w:val="3"/>
          </w:tcPr>
          <w:p w14:paraId="56CC84C5" w14:textId="77777777" w:rsidR="00D35A54" w:rsidRDefault="00D35A54" w:rsidP="00280B60">
            <w:pPr>
              <w:pStyle w:val="TAC"/>
            </w:pPr>
            <w:r>
              <w:t>0..1</w:t>
            </w:r>
          </w:p>
        </w:tc>
        <w:tc>
          <w:tcPr>
            <w:tcW w:w="3060" w:type="dxa"/>
            <w:gridSpan w:val="2"/>
          </w:tcPr>
          <w:p w14:paraId="7F0E63F6" w14:textId="77777777" w:rsidR="00D35A54" w:rsidRPr="00434CD2" w:rsidRDefault="00D35A54" w:rsidP="00280B60">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661DD1DF" w14:textId="77777777" w:rsidR="00D35A54" w:rsidRPr="00434CD2" w:rsidRDefault="00D35A54" w:rsidP="00280B60">
            <w:pPr>
              <w:pStyle w:val="TAL"/>
              <w:rPr>
                <w:noProof/>
              </w:rPr>
            </w:pPr>
            <w:r>
              <w:rPr>
                <w:noProof/>
              </w:rPr>
              <w:t>WlanPerformance</w:t>
            </w:r>
          </w:p>
        </w:tc>
      </w:tr>
      <w:tr w:rsidR="00D35A54" w14:paraId="4B8AD7D1" w14:textId="77777777" w:rsidTr="00280B60">
        <w:trPr>
          <w:gridAfter w:val="1"/>
          <w:wAfter w:w="526" w:type="dxa"/>
          <w:jc w:val="center"/>
        </w:trPr>
        <w:tc>
          <w:tcPr>
            <w:tcW w:w="1531" w:type="dxa"/>
            <w:gridSpan w:val="2"/>
          </w:tcPr>
          <w:p w14:paraId="7A3A394F" w14:textId="77777777" w:rsidR="00D35A54" w:rsidRDefault="00D35A54" w:rsidP="00280B60">
            <w:pPr>
              <w:pStyle w:val="TAL"/>
            </w:pPr>
            <w:proofErr w:type="spellStart"/>
            <w:r>
              <w:rPr>
                <w:lang w:eastAsia="zh-CN"/>
              </w:rPr>
              <w:t>pd</w:t>
            </w:r>
            <w:r>
              <w:rPr>
                <w:rFonts w:hint="eastAsia"/>
                <w:lang w:eastAsia="zh-CN"/>
              </w:rPr>
              <w:t>u</w:t>
            </w:r>
            <w:r>
              <w:rPr>
                <w:lang w:eastAsia="zh-CN"/>
              </w:rPr>
              <w:t>SessInfos</w:t>
            </w:r>
            <w:proofErr w:type="spellEnd"/>
          </w:p>
        </w:tc>
        <w:tc>
          <w:tcPr>
            <w:tcW w:w="1923" w:type="dxa"/>
            <w:gridSpan w:val="2"/>
          </w:tcPr>
          <w:p w14:paraId="26B5950B" w14:textId="77777777" w:rsidR="00D35A54" w:rsidRDefault="00D35A54" w:rsidP="00280B60">
            <w:pPr>
              <w:pStyle w:val="TAL"/>
            </w:pPr>
            <w:r>
              <w:t>array(</w:t>
            </w:r>
            <w:proofErr w:type="spellStart"/>
            <w:r>
              <w:rPr>
                <w:noProof/>
              </w:rPr>
              <w:t>PduSessionInformation</w:t>
            </w:r>
            <w:proofErr w:type="spellEnd"/>
            <w:r>
              <w:rPr>
                <w:noProof/>
              </w:rPr>
              <w:t>)</w:t>
            </w:r>
          </w:p>
        </w:tc>
        <w:tc>
          <w:tcPr>
            <w:tcW w:w="360" w:type="dxa"/>
          </w:tcPr>
          <w:p w14:paraId="1F239EE4" w14:textId="77777777" w:rsidR="00D35A54" w:rsidRDefault="00D35A54" w:rsidP="00280B60">
            <w:pPr>
              <w:pStyle w:val="TAC"/>
            </w:pPr>
            <w:r>
              <w:t>C</w:t>
            </w:r>
          </w:p>
        </w:tc>
        <w:tc>
          <w:tcPr>
            <w:tcW w:w="1170" w:type="dxa"/>
            <w:gridSpan w:val="3"/>
          </w:tcPr>
          <w:p w14:paraId="349346C7" w14:textId="77777777" w:rsidR="00D35A54" w:rsidRDefault="00D35A54" w:rsidP="00280B60">
            <w:pPr>
              <w:pStyle w:val="TAC"/>
            </w:pPr>
            <w:r>
              <w:t>1..N</w:t>
            </w:r>
          </w:p>
        </w:tc>
        <w:tc>
          <w:tcPr>
            <w:tcW w:w="3060" w:type="dxa"/>
            <w:gridSpan w:val="2"/>
          </w:tcPr>
          <w:p w14:paraId="110F11BE" w14:textId="77777777" w:rsidR="00D35A54" w:rsidRPr="00794258" w:rsidRDefault="00D35A54" w:rsidP="00280B60">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gridSpan w:val="2"/>
          </w:tcPr>
          <w:p w14:paraId="0A286A83" w14:textId="77777777" w:rsidR="00D35A54" w:rsidRDefault="00D35A54" w:rsidP="00280B60">
            <w:pPr>
              <w:pStyle w:val="TAL"/>
              <w:rPr>
                <w:noProof/>
              </w:rPr>
            </w:pPr>
            <w:proofErr w:type="spellStart"/>
            <w:r>
              <w:t>UeCommunication</w:t>
            </w:r>
            <w:proofErr w:type="spellEnd"/>
          </w:p>
        </w:tc>
      </w:tr>
      <w:tr w:rsidR="00D35A54" w14:paraId="4499944E" w14:textId="77777777" w:rsidTr="00280B60">
        <w:trPr>
          <w:gridAfter w:val="1"/>
          <w:wAfter w:w="526" w:type="dxa"/>
          <w:jc w:val="center"/>
        </w:trPr>
        <w:tc>
          <w:tcPr>
            <w:tcW w:w="1531" w:type="dxa"/>
            <w:gridSpan w:val="2"/>
          </w:tcPr>
          <w:p w14:paraId="2886378E" w14:textId="77777777" w:rsidR="00D35A54" w:rsidRDefault="00D35A54" w:rsidP="00280B60">
            <w:pPr>
              <w:pStyle w:val="TAL"/>
              <w:rPr>
                <w:lang w:eastAsia="zh-CN"/>
              </w:rPr>
            </w:pPr>
            <w:proofErr w:type="spellStart"/>
            <w:r>
              <w:rPr>
                <w:rFonts w:hint="eastAsia"/>
                <w:lang w:eastAsia="zh-CN"/>
              </w:rPr>
              <w:t>u</w:t>
            </w:r>
            <w:r>
              <w:rPr>
                <w:lang w:eastAsia="zh-CN"/>
              </w:rPr>
              <w:t>pfInfo</w:t>
            </w:r>
            <w:proofErr w:type="spellEnd"/>
          </w:p>
        </w:tc>
        <w:tc>
          <w:tcPr>
            <w:tcW w:w="1923" w:type="dxa"/>
            <w:gridSpan w:val="2"/>
          </w:tcPr>
          <w:p w14:paraId="400E1921" w14:textId="77777777" w:rsidR="00D35A54" w:rsidRDefault="00D35A54" w:rsidP="00280B60">
            <w:pPr>
              <w:pStyle w:val="TAL"/>
            </w:pPr>
            <w:r>
              <w:rPr>
                <w:noProof/>
              </w:rPr>
              <w:t>UpfInformation</w:t>
            </w:r>
          </w:p>
        </w:tc>
        <w:tc>
          <w:tcPr>
            <w:tcW w:w="360" w:type="dxa"/>
          </w:tcPr>
          <w:p w14:paraId="77E6D8F5" w14:textId="77777777" w:rsidR="00D35A54" w:rsidRDefault="00D35A54" w:rsidP="00280B60">
            <w:pPr>
              <w:pStyle w:val="TAC"/>
            </w:pPr>
            <w:r>
              <w:t>C</w:t>
            </w:r>
          </w:p>
        </w:tc>
        <w:tc>
          <w:tcPr>
            <w:tcW w:w="1170" w:type="dxa"/>
            <w:gridSpan w:val="3"/>
          </w:tcPr>
          <w:p w14:paraId="6E1E2444" w14:textId="77777777" w:rsidR="00D35A54" w:rsidRDefault="00D35A54" w:rsidP="00280B60">
            <w:pPr>
              <w:pStyle w:val="TAC"/>
            </w:pPr>
            <w:r>
              <w:t>0..1</w:t>
            </w:r>
          </w:p>
        </w:tc>
        <w:tc>
          <w:tcPr>
            <w:tcW w:w="3060" w:type="dxa"/>
            <w:gridSpan w:val="2"/>
          </w:tcPr>
          <w:p w14:paraId="156228E3" w14:textId="77777777" w:rsidR="00D35A54" w:rsidRDefault="00D35A54" w:rsidP="00280B60">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71C73A65" w14:textId="77777777" w:rsidR="00D35A54" w:rsidRDefault="00D35A54" w:rsidP="00280B60">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gridSpan w:val="2"/>
          </w:tcPr>
          <w:p w14:paraId="03181BCC" w14:textId="77777777" w:rsidR="00D35A54" w:rsidRDefault="00D35A54" w:rsidP="00280B60">
            <w:pPr>
              <w:pStyle w:val="TAL"/>
            </w:pPr>
            <w:proofErr w:type="spellStart"/>
            <w:r>
              <w:t>ServiceExperience</w:t>
            </w:r>
            <w:proofErr w:type="spellEnd"/>
          </w:p>
          <w:p w14:paraId="4EEF1230" w14:textId="77777777" w:rsidR="00D35A54" w:rsidRDefault="00D35A54" w:rsidP="00280B60">
            <w:pPr>
              <w:pStyle w:val="TAL"/>
            </w:pPr>
            <w:proofErr w:type="spellStart"/>
            <w:r>
              <w:rPr>
                <w:rFonts w:hint="eastAsia"/>
                <w:lang w:eastAsia="zh-CN"/>
              </w:rPr>
              <w:t>Dn</w:t>
            </w:r>
            <w:r>
              <w:t>Performance</w:t>
            </w:r>
            <w:proofErr w:type="spellEnd"/>
          </w:p>
        </w:tc>
      </w:tr>
      <w:tr w:rsidR="00D35A54" w14:paraId="5F8FFBFC" w14:textId="77777777" w:rsidTr="00280B60">
        <w:trPr>
          <w:gridAfter w:val="1"/>
          <w:wAfter w:w="526" w:type="dxa"/>
          <w:jc w:val="center"/>
        </w:trPr>
        <w:tc>
          <w:tcPr>
            <w:tcW w:w="1531" w:type="dxa"/>
            <w:gridSpan w:val="2"/>
          </w:tcPr>
          <w:p w14:paraId="52DB4F26" w14:textId="77777777" w:rsidR="00D35A54" w:rsidRDefault="00D35A54" w:rsidP="00280B60">
            <w:pPr>
              <w:pStyle w:val="TAL"/>
              <w:rPr>
                <w:lang w:eastAsia="zh-CN"/>
              </w:rPr>
            </w:pPr>
            <w:proofErr w:type="spellStart"/>
            <w:r>
              <w:t>pdmf</w:t>
            </w:r>
            <w:proofErr w:type="spellEnd"/>
          </w:p>
        </w:tc>
        <w:tc>
          <w:tcPr>
            <w:tcW w:w="1923" w:type="dxa"/>
            <w:gridSpan w:val="2"/>
          </w:tcPr>
          <w:p w14:paraId="42784457" w14:textId="77777777" w:rsidR="00D35A54" w:rsidRDefault="00D35A54" w:rsidP="00280B60">
            <w:pPr>
              <w:pStyle w:val="TAL"/>
              <w:rPr>
                <w:noProof/>
              </w:rPr>
            </w:pPr>
            <w:proofErr w:type="spellStart"/>
            <w:r>
              <w:t>boolean</w:t>
            </w:r>
            <w:proofErr w:type="spellEnd"/>
          </w:p>
        </w:tc>
        <w:tc>
          <w:tcPr>
            <w:tcW w:w="360" w:type="dxa"/>
          </w:tcPr>
          <w:p w14:paraId="1AE287C9" w14:textId="77777777" w:rsidR="00D35A54" w:rsidRDefault="00D35A54" w:rsidP="00280B60">
            <w:pPr>
              <w:pStyle w:val="TAC"/>
            </w:pPr>
            <w:r>
              <w:t>O</w:t>
            </w:r>
          </w:p>
        </w:tc>
        <w:tc>
          <w:tcPr>
            <w:tcW w:w="1170" w:type="dxa"/>
            <w:gridSpan w:val="3"/>
          </w:tcPr>
          <w:p w14:paraId="7F7FFD1D" w14:textId="77777777" w:rsidR="00D35A54" w:rsidRDefault="00D35A54" w:rsidP="00280B60">
            <w:pPr>
              <w:pStyle w:val="TAC"/>
            </w:pPr>
            <w:r>
              <w:t>0..1</w:t>
            </w:r>
          </w:p>
        </w:tc>
        <w:tc>
          <w:tcPr>
            <w:tcW w:w="3060" w:type="dxa"/>
            <w:gridSpan w:val="2"/>
          </w:tcPr>
          <w:p w14:paraId="6C1E2C3B" w14:textId="77777777" w:rsidR="00D35A54" w:rsidRPr="00877489" w:rsidRDefault="00D35A54" w:rsidP="00280B60">
            <w:pPr>
              <w:pStyle w:val="TAL"/>
              <w:rPr>
                <w:color w:val="000000"/>
                <w:lang w:val="en-US" w:eastAsia="fr-FR"/>
              </w:rPr>
            </w:pPr>
            <w:r w:rsidRPr="00877489">
              <w:rPr>
                <w:color w:val="000000"/>
                <w:lang w:val="en-US" w:eastAsia="fr-FR"/>
              </w:rPr>
              <w:t>Packet delay measurement failure indicator. When set to true, it indicates that a packet delay failure has occurred, i.e. no measurement result is available during the reporting period.</w:t>
            </w:r>
          </w:p>
          <w:p w14:paraId="5C93C672" w14:textId="77777777" w:rsidR="00D35A54" w:rsidRPr="00877489" w:rsidRDefault="00D35A54" w:rsidP="00280B60">
            <w:pPr>
              <w:pStyle w:val="TAL"/>
              <w:rPr>
                <w:color w:val="000000"/>
                <w:lang w:val="en-US" w:eastAsia="fr-FR"/>
              </w:rPr>
            </w:pPr>
            <w:r w:rsidRPr="00877489">
              <w:rPr>
                <w:color w:val="000000"/>
                <w:lang w:val="en-US" w:eastAsia="fr-FR"/>
              </w:rPr>
              <w:t xml:space="preserve">Default value is false if omitted. </w:t>
            </w:r>
          </w:p>
          <w:p w14:paraId="2C30FCB9" w14:textId="77777777" w:rsidR="00D35A54" w:rsidRDefault="00D35A54" w:rsidP="00280B60">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gridSpan w:val="2"/>
          </w:tcPr>
          <w:p w14:paraId="6E5C21F7" w14:textId="77777777" w:rsidR="00D35A54" w:rsidRDefault="00D35A54" w:rsidP="00280B60">
            <w:pPr>
              <w:pStyle w:val="TAL"/>
            </w:pPr>
            <w:proofErr w:type="spellStart"/>
            <w:r>
              <w:t>PacketDelayFailureReport</w:t>
            </w:r>
            <w:proofErr w:type="spellEnd"/>
          </w:p>
        </w:tc>
      </w:tr>
      <w:tr w:rsidR="00D35A54" w14:paraId="4F987113" w14:textId="77777777" w:rsidTr="00280B60">
        <w:trPr>
          <w:gridBefore w:val="1"/>
          <w:wBefore w:w="526" w:type="dxa"/>
          <w:jc w:val="center"/>
        </w:trPr>
        <w:tc>
          <w:tcPr>
            <w:tcW w:w="9348" w:type="dxa"/>
            <w:gridSpan w:val="12"/>
          </w:tcPr>
          <w:p w14:paraId="31C2EB1C" w14:textId="77777777" w:rsidR="00D35A54" w:rsidRDefault="00D35A54" w:rsidP="00280B60">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w:t>
            </w:r>
            <w:proofErr w:type="spellStart"/>
            <w:r>
              <w:rPr>
                <w:rFonts w:eastAsia="Times New Roman"/>
              </w:rPr>
              <w:t>sourceDnai</w:t>
            </w:r>
            <w:proofErr w:type="spellEnd"/>
            <w:r>
              <w:rPr>
                <w:rFonts w:eastAsia="Times New Roman"/>
              </w:rPr>
              <w:t>" attribute and "</w:t>
            </w:r>
            <w:proofErr w:type="spellStart"/>
            <w:r>
              <w:rPr>
                <w:rFonts w:eastAsia="Times New Roman"/>
              </w:rPr>
              <w:t>targetDnai</w:t>
            </w:r>
            <w:proofErr w:type="spellEnd"/>
            <w:r>
              <w:rPr>
                <w:rFonts w:eastAsia="Times New Roman"/>
              </w:rPr>
              <w:t>" attribute shall not be provided.</w:t>
            </w:r>
          </w:p>
          <w:p w14:paraId="1DC24E9E" w14:textId="77777777" w:rsidR="00D35A54" w:rsidRDefault="00D35A54" w:rsidP="00280B60">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424EB4C7" w14:textId="77777777" w:rsidR="00D35A54" w:rsidRDefault="00D35A54" w:rsidP="00280B60">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607A04AB" w14:textId="77777777" w:rsidR="00D35A54" w:rsidRDefault="00D35A54" w:rsidP="00280B60">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 xml:space="preserve">Only one of the </w:t>
            </w:r>
            <w:proofErr w:type="spellStart"/>
            <w:r>
              <w:rPr>
                <w:rFonts w:eastAsia="Times New Roman"/>
              </w:rPr>
              <w:t>appId</w:t>
            </w:r>
            <w:proofErr w:type="spellEnd"/>
            <w:r>
              <w:rPr>
                <w:rFonts w:eastAsia="Times New Roman"/>
              </w:rPr>
              <w:t xml:space="preserve">, </w:t>
            </w:r>
            <w:proofErr w:type="spellStart"/>
            <w:r>
              <w:rPr>
                <w:rFonts w:eastAsia="Times New Roman"/>
              </w:rPr>
              <w:t>ethfDescs</w:t>
            </w:r>
            <w:proofErr w:type="spellEnd"/>
            <w:r>
              <w:t xml:space="preserve">, </w:t>
            </w:r>
            <w:proofErr w:type="spellStart"/>
            <w:r>
              <w:t>ethFlowDescs</w:t>
            </w:r>
            <w:proofErr w:type="spellEnd"/>
            <w:r>
              <w:t xml:space="preserve">, </w:t>
            </w:r>
            <w:proofErr w:type="spellStart"/>
            <w:r>
              <w:t>flowDescs</w:t>
            </w:r>
            <w:proofErr w:type="spellEnd"/>
            <w:r>
              <w:rPr>
                <w:rFonts w:eastAsia="Times New Roman"/>
              </w:rPr>
              <w:t xml:space="preserve"> or </w:t>
            </w:r>
            <w:proofErr w:type="spellStart"/>
            <w:r>
              <w:rPr>
                <w:rFonts w:eastAsia="Times New Roman"/>
              </w:rPr>
              <w:t>fDescs</w:t>
            </w:r>
            <w:proofErr w:type="spellEnd"/>
            <w:r>
              <w:rPr>
                <w:rFonts w:eastAsia="Times New Roman"/>
              </w:rPr>
              <w:t xml:space="preserve"> attributes shall be provided.</w:t>
            </w:r>
            <w:r>
              <w:rPr>
                <w:rFonts w:cs="Arial"/>
                <w:szCs w:val="18"/>
              </w:rPr>
              <w:t xml:space="preserve"> </w:t>
            </w:r>
          </w:p>
          <w:p w14:paraId="4411EDCF" w14:textId="14E232CD" w:rsidR="00D35A54" w:rsidRDefault="00D35A54" w:rsidP="00280B60">
            <w:pPr>
              <w:pStyle w:val="TAN"/>
              <w:overflowPunct w:val="0"/>
              <w:autoSpaceDE w:val="0"/>
              <w:autoSpaceDN w:val="0"/>
              <w:adjustRightInd w:val="0"/>
              <w:textAlignment w:val="baseline"/>
              <w:rPr>
                <w:lang w:eastAsia="zh-CN"/>
              </w:rPr>
            </w:pPr>
            <w:r>
              <w:t>NOTE 5:</w:t>
            </w:r>
            <w:r>
              <w:tab/>
            </w:r>
            <w:del w:id="44" w:author="Parthasarathi [Nokia]" w:date="2024-02-16T18:39:00Z">
              <w:r w:rsidDel="008F107F">
                <w:delText xml:space="preserve">In this release of the specification the maximum number of elements in the array is 2. </w:delText>
              </w:r>
              <w:r w:rsidDel="008F107F">
                <w:rPr>
                  <w:lang w:val="en-US" w:eastAsia="zh-CN"/>
                </w:rPr>
                <w:delText>I</w:delText>
              </w:r>
              <w:r w:rsidDel="008F107F">
                <w:rPr>
                  <w:lang w:eastAsia="zh-CN"/>
                </w:rPr>
                <w:delText xml:space="preserve">f more than one value is received at one given point of time for </w:delText>
              </w:r>
              <w:r w:rsidDel="008F107F">
                <w:rPr>
                  <w:lang w:val="en-US"/>
                </w:rPr>
                <w:delText xml:space="preserve">UL packet delay, DL packet delay </w:delText>
              </w:r>
              <w:r w:rsidDel="008F107F">
                <w:delText>or round trip packet delay respectively,</w:delText>
              </w:r>
              <w:r w:rsidDel="008F107F">
                <w:rPr>
                  <w:lang w:eastAsia="zh-CN"/>
                </w:rPr>
                <w:delText xml:space="preserve"> the SMF reports the minimum and maximum packet delays to the NEF/AF</w:delText>
              </w:r>
            </w:del>
            <w:ins w:id="45" w:author="Parthasarathi [Nokia]" w:date="2024-02-27T20:33:00Z">
              <w:r w:rsidR="008A4AF0">
                <w:rPr>
                  <w:rFonts w:eastAsia="Times New Roman"/>
                  <w:lang w:val="en-US"/>
                </w:rPr>
                <w:t>In this release of the specification one element may be included in the array as specified in clause</w:t>
              </w:r>
              <w:r w:rsidR="008A4AF0">
                <w:rPr>
                  <w:rFonts w:eastAsia="Times New Roman"/>
                  <w:color w:val="000000"/>
                  <w:lang w:val="en-US" w:eastAsia="fr-FR"/>
                </w:rPr>
                <w:t> 4.2.2.2</w:t>
              </w:r>
            </w:ins>
            <w:r>
              <w:rPr>
                <w:lang w:eastAsia="zh-CN"/>
              </w:rPr>
              <w:t>.</w:t>
            </w:r>
          </w:p>
          <w:p w14:paraId="7EDD084B" w14:textId="77777777" w:rsidR="00D35A54" w:rsidRDefault="00D35A54" w:rsidP="00280B60">
            <w:pPr>
              <w:pStyle w:val="TAN"/>
              <w:overflowPunct w:val="0"/>
              <w:autoSpaceDE w:val="0"/>
              <w:autoSpaceDN w:val="0"/>
              <w:adjustRightInd w:val="0"/>
              <w:textAlignment w:val="baseline"/>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w:t>
            </w:r>
            <w:proofErr w:type="spellStart"/>
            <w:r w:rsidRPr="00794258">
              <w:rPr>
                <w:rFonts w:eastAsia="Times New Roman"/>
              </w:rPr>
              <w:t>s</w:t>
            </w:r>
            <w:r>
              <w:rPr>
                <w:rFonts w:eastAsia="Times New Roman"/>
              </w:rPr>
              <w:t>sId</w:t>
            </w:r>
            <w:proofErr w:type="spellEnd"/>
            <w:r w:rsidRPr="00794258">
              <w:rPr>
                <w:rFonts w:eastAsia="Times New Roman"/>
              </w:rPr>
              <w:t xml:space="preserve">" </w:t>
            </w:r>
            <w:r>
              <w:rPr>
                <w:rFonts w:eastAsia="Times New Roman"/>
              </w:rPr>
              <w:t>or</w:t>
            </w:r>
            <w:r w:rsidRPr="00794258">
              <w:rPr>
                <w:rFonts w:eastAsia="Times New Roman"/>
              </w:rPr>
              <w:t xml:space="preserve"> "</w:t>
            </w:r>
            <w:proofErr w:type="spellStart"/>
            <w:r>
              <w:rPr>
                <w:rFonts w:eastAsia="Times New Roman"/>
              </w:rPr>
              <w:t>bssId</w:t>
            </w:r>
            <w:proofErr w:type="spellEnd"/>
            <w:r w:rsidRPr="00794258">
              <w:rPr>
                <w:rFonts w:eastAsia="Times New Roman"/>
              </w:rPr>
              <w:t xml:space="preserve">" attribute </w:t>
            </w:r>
            <w:r>
              <w:rPr>
                <w:rFonts w:eastAsia="Times New Roman"/>
              </w:rPr>
              <w:t>and one of the</w:t>
            </w:r>
            <w:r w:rsidRPr="00794258">
              <w:rPr>
                <w:rFonts w:eastAsia="Times New Roman"/>
              </w:rPr>
              <w:t xml:space="preserve"> "</w:t>
            </w:r>
            <w:proofErr w:type="spellStart"/>
            <w:r>
              <w:rPr>
                <w:rFonts w:eastAsia="Times New Roman"/>
              </w:rPr>
              <w:t>startWLAN</w:t>
            </w:r>
            <w:proofErr w:type="spellEnd"/>
            <w:r w:rsidRPr="00794258">
              <w:rPr>
                <w:rFonts w:eastAsia="Times New Roman"/>
              </w:rPr>
              <w:t>" or "</w:t>
            </w:r>
            <w:proofErr w:type="spellStart"/>
            <w:r>
              <w:rPr>
                <w:rFonts w:eastAsia="Times New Roman"/>
              </w:rPr>
              <w:t>endWLAN</w:t>
            </w:r>
            <w:proofErr w:type="spellEnd"/>
            <w:r w:rsidRPr="00794258">
              <w:rPr>
                <w:rFonts w:eastAsia="Times New Roman"/>
              </w:rPr>
              <w:t xml:space="preserve">" attribute </w:t>
            </w:r>
            <w:r>
              <w:rPr>
                <w:rFonts w:eastAsia="Times New Roman"/>
              </w:rPr>
              <w:t>shall be present.</w:t>
            </w:r>
          </w:p>
          <w:p w14:paraId="00942D3F" w14:textId="77777777" w:rsidR="00D35A54" w:rsidRDefault="00D35A54" w:rsidP="00280B60">
            <w:pPr>
              <w:pStyle w:val="TAN"/>
              <w:overflowPunct w:val="0"/>
              <w:autoSpaceDE w:val="0"/>
              <w:autoSpaceDN w:val="0"/>
              <w:adjustRightInd w:val="0"/>
              <w:textAlignment w:val="baseline"/>
              <w:rPr>
                <w:rFonts w:cs="Arial"/>
                <w:noProof/>
                <w:szCs w:val="18"/>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tbl>
    <w:p w14:paraId="2636BFAB" w14:textId="77777777" w:rsidR="00D35A54" w:rsidRDefault="00D35A54" w:rsidP="00D35A54"/>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9EF21" w14:textId="77777777" w:rsidR="001021A6" w:rsidRDefault="001021A6">
      <w:r>
        <w:separator/>
      </w:r>
    </w:p>
  </w:endnote>
  <w:endnote w:type="continuationSeparator" w:id="0">
    <w:p w14:paraId="5BD3EF20" w14:textId="77777777" w:rsidR="001021A6" w:rsidRDefault="00102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8AF0C" w14:textId="77777777" w:rsidR="001021A6" w:rsidRDefault="001021A6">
      <w:r>
        <w:separator/>
      </w:r>
    </w:p>
  </w:footnote>
  <w:footnote w:type="continuationSeparator" w:id="0">
    <w:p w14:paraId="0E368130" w14:textId="77777777" w:rsidR="001021A6" w:rsidRDefault="00102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2428" w:rsidRDefault="00862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2428" w:rsidRDefault="008624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2428" w:rsidRDefault="008624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2428" w:rsidRDefault="008624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B07394"/>
    <w:multiLevelType w:val="hybridMultilevel"/>
    <w:tmpl w:val="E5E28DF8"/>
    <w:lvl w:ilvl="0" w:tplc="B0C2B8FA">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195406E"/>
    <w:multiLevelType w:val="hybridMultilevel"/>
    <w:tmpl w:val="4D5C2A9A"/>
    <w:lvl w:ilvl="0" w:tplc="F4EA71BA">
      <w:start w:val="202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39777477">
    <w:abstractNumId w:val="2"/>
  </w:num>
  <w:num w:numId="2" w16cid:durableId="1169641502">
    <w:abstractNumId w:val="1"/>
  </w:num>
  <w:num w:numId="3" w16cid:durableId="2115243564">
    <w:abstractNumId w:val="0"/>
  </w:num>
  <w:num w:numId="4" w16cid:durableId="1015379085">
    <w:abstractNumId w:val="9"/>
  </w:num>
  <w:num w:numId="5" w16cid:durableId="236595430">
    <w:abstractNumId w:val="10"/>
  </w:num>
  <w:num w:numId="6" w16cid:durableId="1430395157">
    <w:abstractNumId w:val="8"/>
  </w:num>
  <w:num w:numId="7" w16cid:durableId="72623956">
    <w:abstractNumId w:val="7"/>
  </w:num>
  <w:num w:numId="8" w16cid:durableId="1811482038">
    <w:abstractNumId w:val="6"/>
  </w:num>
  <w:num w:numId="9" w16cid:durableId="669331700">
    <w:abstractNumId w:val="5"/>
  </w:num>
  <w:num w:numId="10" w16cid:durableId="835535172">
    <w:abstractNumId w:val="4"/>
  </w:num>
  <w:num w:numId="11" w16cid:durableId="35932984">
    <w:abstractNumId w:val="3"/>
  </w:num>
  <w:num w:numId="12" w16cid:durableId="422188719">
    <w:abstractNumId w:val="12"/>
  </w:num>
  <w:num w:numId="13" w16cid:durableId="661088156">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2AA"/>
    <w:rsid w:val="00030D2F"/>
    <w:rsid w:val="00035D8D"/>
    <w:rsid w:val="00040571"/>
    <w:rsid w:val="00042D34"/>
    <w:rsid w:val="00055F78"/>
    <w:rsid w:val="00057F13"/>
    <w:rsid w:val="00062898"/>
    <w:rsid w:val="000659A6"/>
    <w:rsid w:val="000739C4"/>
    <w:rsid w:val="00074235"/>
    <w:rsid w:val="000764F5"/>
    <w:rsid w:val="00076534"/>
    <w:rsid w:val="00076F19"/>
    <w:rsid w:val="00077446"/>
    <w:rsid w:val="00081EF1"/>
    <w:rsid w:val="000877DD"/>
    <w:rsid w:val="000951A0"/>
    <w:rsid w:val="00095B19"/>
    <w:rsid w:val="000A50B4"/>
    <w:rsid w:val="000A6394"/>
    <w:rsid w:val="000B0191"/>
    <w:rsid w:val="000B35B1"/>
    <w:rsid w:val="000B6DCC"/>
    <w:rsid w:val="000B7FED"/>
    <w:rsid w:val="000C038A"/>
    <w:rsid w:val="000C3EBE"/>
    <w:rsid w:val="000C4D08"/>
    <w:rsid w:val="000C6598"/>
    <w:rsid w:val="000D44B3"/>
    <w:rsid w:val="000D7BF2"/>
    <w:rsid w:val="000F05EB"/>
    <w:rsid w:val="001016E4"/>
    <w:rsid w:val="001021A6"/>
    <w:rsid w:val="001066B8"/>
    <w:rsid w:val="00120952"/>
    <w:rsid w:val="001238ED"/>
    <w:rsid w:val="00123E54"/>
    <w:rsid w:val="001369F7"/>
    <w:rsid w:val="00137662"/>
    <w:rsid w:val="00140302"/>
    <w:rsid w:val="00142EEB"/>
    <w:rsid w:val="001430FE"/>
    <w:rsid w:val="00145D43"/>
    <w:rsid w:val="001461EC"/>
    <w:rsid w:val="00146406"/>
    <w:rsid w:val="00150CD2"/>
    <w:rsid w:val="001541AB"/>
    <w:rsid w:val="00156C20"/>
    <w:rsid w:val="00157E68"/>
    <w:rsid w:val="00163B91"/>
    <w:rsid w:val="00164DF6"/>
    <w:rsid w:val="00167C9C"/>
    <w:rsid w:val="001724B3"/>
    <w:rsid w:val="001730C4"/>
    <w:rsid w:val="0017316E"/>
    <w:rsid w:val="00173AFD"/>
    <w:rsid w:val="00181EA9"/>
    <w:rsid w:val="00182550"/>
    <w:rsid w:val="0019107C"/>
    <w:rsid w:val="00192C46"/>
    <w:rsid w:val="00193344"/>
    <w:rsid w:val="00194495"/>
    <w:rsid w:val="001A08B3"/>
    <w:rsid w:val="001A31E4"/>
    <w:rsid w:val="001A3D02"/>
    <w:rsid w:val="001A42A6"/>
    <w:rsid w:val="001A7B60"/>
    <w:rsid w:val="001B52F0"/>
    <w:rsid w:val="001B7A65"/>
    <w:rsid w:val="001C3BCD"/>
    <w:rsid w:val="001C5D17"/>
    <w:rsid w:val="001D000D"/>
    <w:rsid w:val="001D028B"/>
    <w:rsid w:val="001D5483"/>
    <w:rsid w:val="001D685E"/>
    <w:rsid w:val="001D733F"/>
    <w:rsid w:val="001E0625"/>
    <w:rsid w:val="001E41F3"/>
    <w:rsid w:val="001E57C1"/>
    <w:rsid w:val="001E5F64"/>
    <w:rsid w:val="001E7389"/>
    <w:rsid w:val="001F2752"/>
    <w:rsid w:val="001F2DB3"/>
    <w:rsid w:val="001F68DD"/>
    <w:rsid w:val="001F6FA8"/>
    <w:rsid w:val="00203C6C"/>
    <w:rsid w:val="002050F7"/>
    <w:rsid w:val="0021286D"/>
    <w:rsid w:val="00213BCA"/>
    <w:rsid w:val="0021507F"/>
    <w:rsid w:val="00217120"/>
    <w:rsid w:val="002333C8"/>
    <w:rsid w:val="0024104F"/>
    <w:rsid w:val="00241E70"/>
    <w:rsid w:val="002437F7"/>
    <w:rsid w:val="002448E2"/>
    <w:rsid w:val="0024723F"/>
    <w:rsid w:val="00257033"/>
    <w:rsid w:val="00257FD4"/>
    <w:rsid w:val="0026004D"/>
    <w:rsid w:val="002640DD"/>
    <w:rsid w:val="0026570D"/>
    <w:rsid w:val="00275D12"/>
    <w:rsid w:val="00284FEB"/>
    <w:rsid w:val="002860C4"/>
    <w:rsid w:val="00293453"/>
    <w:rsid w:val="00295DB0"/>
    <w:rsid w:val="00297A7A"/>
    <w:rsid w:val="002A6CA0"/>
    <w:rsid w:val="002A7105"/>
    <w:rsid w:val="002B2F94"/>
    <w:rsid w:val="002B5741"/>
    <w:rsid w:val="002C32FF"/>
    <w:rsid w:val="002C63B2"/>
    <w:rsid w:val="002D6387"/>
    <w:rsid w:val="002E472E"/>
    <w:rsid w:val="002E7D21"/>
    <w:rsid w:val="002F472D"/>
    <w:rsid w:val="00305409"/>
    <w:rsid w:val="00306468"/>
    <w:rsid w:val="0030697B"/>
    <w:rsid w:val="00312325"/>
    <w:rsid w:val="003160FE"/>
    <w:rsid w:val="003168AD"/>
    <w:rsid w:val="00321F08"/>
    <w:rsid w:val="00326078"/>
    <w:rsid w:val="00333221"/>
    <w:rsid w:val="0033341C"/>
    <w:rsid w:val="003344AB"/>
    <w:rsid w:val="003427A7"/>
    <w:rsid w:val="00343B6E"/>
    <w:rsid w:val="003550AB"/>
    <w:rsid w:val="0035751D"/>
    <w:rsid w:val="003609EF"/>
    <w:rsid w:val="00361D94"/>
    <w:rsid w:val="0036231A"/>
    <w:rsid w:val="00365979"/>
    <w:rsid w:val="0036638B"/>
    <w:rsid w:val="00370B8F"/>
    <w:rsid w:val="00371C86"/>
    <w:rsid w:val="00374DD4"/>
    <w:rsid w:val="00375DB4"/>
    <w:rsid w:val="00380E1F"/>
    <w:rsid w:val="003A1B73"/>
    <w:rsid w:val="003A42ED"/>
    <w:rsid w:val="003B011E"/>
    <w:rsid w:val="003B6520"/>
    <w:rsid w:val="003C0019"/>
    <w:rsid w:val="003C2799"/>
    <w:rsid w:val="003D1178"/>
    <w:rsid w:val="003D3126"/>
    <w:rsid w:val="003D47C9"/>
    <w:rsid w:val="003E1A36"/>
    <w:rsid w:val="003E331A"/>
    <w:rsid w:val="003E3BD3"/>
    <w:rsid w:val="003F21E2"/>
    <w:rsid w:val="003F5B94"/>
    <w:rsid w:val="003F7CB6"/>
    <w:rsid w:val="004003FB"/>
    <w:rsid w:val="00400796"/>
    <w:rsid w:val="004033C3"/>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7E8C"/>
    <w:rsid w:val="00483A35"/>
    <w:rsid w:val="00485A40"/>
    <w:rsid w:val="00487444"/>
    <w:rsid w:val="004A5AF3"/>
    <w:rsid w:val="004B0688"/>
    <w:rsid w:val="004B2E4F"/>
    <w:rsid w:val="004B3699"/>
    <w:rsid w:val="004B3A47"/>
    <w:rsid w:val="004B3FD5"/>
    <w:rsid w:val="004B4577"/>
    <w:rsid w:val="004B75B7"/>
    <w:rsid w:val="004C0DBA"/>
    <w:rsid w:val="004C2D3B"/>
    <w:rsid w:val="004C402C"/>
    <w:rsid w:val="004C40F6"/>
    <w:rsid w:val="004C7CE2"/>
    <w:rsid w:val="004D6E0C"/>
    <w:rsid w:val="004D7C1C"/>
    <w:rsid w:val="004D7D53"/>
    <w:rsid w:val="004E5C48"/>
    <w:rsid w:val="004F0C3E"/>
    <w:rsid w:val="004F290E"/>
    <w:rsid w:val="004F2F9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55EB4"/>
    <w:rsid w:val="00566F50"/>
    <w:rsid w:val="0057273E"/>
    <w:rsid w:val="00580039"/>
    <w:rsid w:val="00580341"/>
    <w:rsid w:val="00592D74"/>
    <w:rsid w:val="00593444"/>
    <w:rsid w:val="00595265"/>
    <w:rsid w:val="005971DE"/>
    <w:rsid w:val="00597E39"/>
    <w:rsid w:val="00597E61"/>
    <w:rsid w:val="005A1C9A"/>
    <w:rsid w:val="005A1F2D"/>
    <w:rsid w:val="005A5BD0"/>
    <w:rsid w:val="005A6B90"/>
    <w:rsid w:val="005A731D"/>
    <w:rsid w:val="005B4530"/>
    <w:rsid w:val="005B61B7"/>
    <w:rsid w:val="005C2220"/>
    <w:rsid w:val="005C245B"/>
    <w:rsid w:val="005C4062"/>
    <w:rsid w:val="005C7449"/>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3312C"/>
    <w:rsid w:val="006400EE"/>
    <w:rsid w:val="0064053B"/>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86519"/>
    <w:rsid w:val="00692FB4"/>
    <w:rsid w:val="00693599"/>
    <w:rsid w:val="00695808"/>
    <w:rsid w:val="0069681D"/>
    <w:rsid w:val="006A492C"/>
    <w:rsid w:val="006A7F7A"/>
    <w:rsid w:val="006B37CD"/>
    <w:rsid w:val="006B46FB"/>
    <w:rsid w:val="006C031C"/>
    <w:rsid w:val="006C1294"/>
    <w:rsid w:val="006C22AD"/>
    <w:rsid w:val="006C26C0"/>
    <w:rsid w:val="006C3BC9"/>
    <w:rsid w:val="006E21FB"/>
    <w:rsid w:val="006E77EC"/>
    <w:rsid w:val="006F0709"/>
    <w:rsid w:val="006F366C"/>
    <w:rsid w:val="006F53F7"/>
    <w:rsid w:val="006F5EE1"/>
    <w:rsid w:val="0070137A"/>
    <w:rsid w:val="00703AA1"/>
    <w:rsid w:val="00704E14"/>
    <w:rsid w:val="007052E6"/>
    <w:rsid w:val="0071490C"/>
    <w:rsid w:val="00715F78"/>
    <w:rsid w:val="00725292"/>
    <w:rsid w:val="00725D54"/>
    <w:rsid w:val="007371FD"/>
    <w:rsid w:val="00741AE0"/>
    <w:rsid w:val="00743783"/>
    <w:rsid w:val="00746EE2"/>
    <w:rsid w:val="00757ABF"/>
    <w:rsid w:val="00761B4F"/>
    <w:rsid w:val="007626A5"/>
    <w:rsid w:val="0076309C"/>
    <w:rsid w:val="00763C5D"/>
    <w:rsid w:val="0076525A"/>
    <w:rsid w:val="00766B27"/>
    <w:rsid w:val="00766D30"/>
    <w:rsid w:val="007673F5"/>
    <w:rsid w:val="00770D70"/>
    <w:rsid w:val="00771119"/>
    <w:rsid w:val="00771530"/>
    <w:rsid w:val="007736F1"/>
    <w:rsid w:val="00773DC0"/>
    <w:rsid w:val="0077738C"/>
    <w:rsid w:val="00781536"/>
    <w:rsid w:val="00782006"/>
    <w:rsid w:val="0078259C"/>
    <w:rsid w:val="0079139D"/>
    <w:rsid w:val="00792342"/>
    <w:rsid w:val="00793953"/>
    <w:rsid w:val="00797787"/>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58DB"/>
    <w:rsid w:val="008162C4"/>
    <w:rsid w:val="008223DC"/>
    <w:rsid w:val="00823EAA"/>
    <w:rsid w:val="0082412A"/>
    <w:rsid w:val="008279FA"/>
    <w:rsid w:val="008322D3"/>
    <w:rsid w:val="00832EBD"/>
    <w:rsid w:val="00845B43"/>
    <w:rsid w:val="0084601D"/>
    <w:rsid w:val="00854EB1"/>
    <w:rsid w:val="008571CC"/>
    <w:rsid w:val="00862428"/>
    <w:rsid w:val="008626E7"/>
    <w:rsid w:val="008662B1"/>
    <w:rsid w:val="00866DF6"/>
    <w:rsid w:val="00870EE7"/>
    <w:rsid w:val="00874782"/>
    <w:rsid w:val="008770C0"/>
    <w:rsid w:val="008863B9"/>
    <w:rsid w:val="008904F3"/>
    <w:rsid w:val="0089181B"/>
    <w:rsid w:val="008918F5"/>
    <w:rsid w:val="00894B93"/>
    <w:rsid w:val="0089651B"/>
    <w:rsid w:val="008A45A6"/>
    <w:rsid w:val="008A4AF0"/>
    <w:rsid w:val="008A5C1F"/>
    <w:rsid w:val="008B0F2A"/>
    <w:rsid w:val="008B3AC9"/>
    <w:rsid w:val="008C4BFD"/>
    <w:rsid w:val="008C7D6F"/>
    <w:rsid w:val="008D3CAC"/>
    <w:rsid w:val="008D3CCC"/>
    <w:rsid w:val="008D4E6C"/>
    <w:rsid w:val="008E2C12"/>
    <w:rsid w:val="008E5651"/>
    <w:rsid w:val="008F107F"/>
    <w:rsid w:val="008F1832"/>
    <w:rsid w:val="008F3789"/>
    <w:rsid w:val="008F60E7"/>
    <w:rsid w:val="008F686C"/>
    <w:rsid w:val="008F6A85"/>
    <w:rsid w:val="00901101"/>
    <w:rsid w:val="00903A50"/>
    <w:rsid w:val="009148DE"/>
    <w:rsid w:val="00914D6F"/>
    <w:rsid w:val="0092434E"/>
    <w:rsid w:val="00927223"/>
    <w:rsid w:val="009310A6"/>
    <w:rsid w:val="009335B4"/>
    <w:rsid w:val="00933DFA"/>
    <w:rsid w:val="00940F45"/>
    <w:rsid w:val="00940FBB"/>
    <w:rsid w:val="00941E30"/>
    <w:rsid w:val="00943FD0"/>
    <w:rsid w:val="00947022"/>
    <w:rsid w:val="00951001"/>
    <w:rsid w:val="00952DE2"/>
    <w:rsid w:val="00953866"/>
    <w:rsid w:val="00955DCB"/>
    <w:rsid w:val="00957B75"/>
    <w:rsid w:val="009618D2"/>
    <w:rsid w:val="009645C7"/>
    <w:rsid w:val="009660DD"/>
    <w:rsid w:val="009717EB"/>
    <w:rsid w:val="00972D1A"/>
    <w:rsid w:val="009777D9"/>
    <w:rsid w:val="00986D0F"/>
    <w:rsid w:val="00991B88"/>
    <w:rsid w:val="0099304D"/>
    <w:rsid w:val="009A3360"/>
    <w:rsid w:val="009A40D9"/>
    <w:rsid w:val="009A5753"/>
    <w:rsid w:val="009A579D"/>
    <w:rsid w:val="009B3153"/>
    <w:rsid w:val="009B3CE3"/>
    <w:rsid w:val="009B6344"/>
    <w:rsid w:val="009C281C"/>
    <w:rsid w:val="009C7AC8"/>
    <w:rsid w:val="009D075D"/>
    <w:rsid w:val="009D29A1"/>
    <w:rsid w:val="009D3C49"/>
    <w:rsid w:val="009D45A6"/>
    <w:rsid w:val="009E3297"/>
    <w:rsid w:val="009F1762"/>
    <w:rsid w:val="009F214D"/>
    <w:rsid w:val="009F4DC9"/>
    <w:rsid w:val="009F734F"/>
    <w:rsid w:val="00A02B2C"/>
    <w:rsid w:val="00A03241"/>
    <w:rsid w:val="00A04892"/>
    <w:rsid w:val="00A10649"/>
    <w:rsid w:val="00A1484C"/>
    <w:rsid w:val="00A2028A"/>
    <w:rsid w:val="00A246B6"/>
    <w:rsid w:val="00A26C12"/>
    <w:rsid w:val="00A32E22"/>
    <w:rsid w:val="00A37B73"/>
    <w:rsid w:val="00A446B5"/>
    <w:rsid w:val="00A460A6"/>
    <w:rsid w:val="00A47E70"/>
    <w:rsid w:val="00A50CF0"/>
    <w:rsid w:val="00A55C66"/>
    <w:rsid w:val="00A6160F"/>
    <w:rsid w:val="00A66B39"/>
    <w:rsid w:val="00A67E77"/>
    <w:rsid w:val="00A7671C"/>
    <w:rsid w:val="00A80994"/>
    <w:rsid w:val="00A872CB"/>
    <w:rsid w:val="00A910C3"/>
    <w:rsid w:val="00A918B3"/>
    <w:rsid w:val="00A97BF9"/>
    <w:rsid w:val="00AA1719"/>
    <w:rsid w:val="00AA2CBC"/>
    <w:rsid w:val="00AA441D"/>
    <w:rsid w:val="00AA583B"/>
    <w:rsid w:val="00AB13E9"/>
    <w:rsid w:val="00AC0588"/>
    <w:rsid w:val="00AC5820"/>
    <w:rsid w:val="00AC6D67"/>
    <w:rsid w:val="00AD0F2A"/>
    <w:rsid w:val="00AD1CD8"/>
    <w:rsid w:val="00AD55E9"/>
    <w:rsid w:val="00AE0444"/>
    <w:rsid w:val="00AE4362"/>
    <w:rsid w:val="00AE5FE9"/>
    <w:rsid w:val="00AE6B8D"/>
    <w:rsid w:val="00AF36E8"/>
    <w:rsid w:val="00AF38A7"/>
    <w:rsid w:val="00AF42C6"/>
    <w:rsid w:val="00AF4518"/>
    <w:rsid w:val="00AF7F4E"/>
    <w:rsid w:val="00B00C78"/>
    <w:rsid w:val="00B134CD"/>
    <w:rsid w:val="00B1759F"/>
    <w:rsid w:val="00B258BB"/>
    <w:rsid w:val="00B35A56"/>
    <w:rsid w:val="00B36131"/>
    <w:rsid w:val="00B37D1D"/>
    <w:rsid w:val="00B41586"/>
    <w:rsid w:val="00B41C51"/>
    <w:rsid w:val="00B509D0"/>
    <w:rsid w:val="00B55D28"/>
    <w:rsid w:val="00B55ECA"/>
    <w:rsid w:val="00B649FA"/>
    <w:rsid w:val="00B64B87"/>
    <w:rsid w:val="00B650E0"/>
    <w:rsid w:val="00B65E3F"/>
    <w:rsid w:val="00B67B97"/>
    <w:rsid w:val="00B732FE"/>
    <w:rsid w:val="00B75D32"/>
    <w:rsid w:val="00B77BEE"/>
    <w:rsid w:val="00B83807"/>
    <w:rsid w:val="00B83E4D"/>
    <w:rsid w:val="00B853F9"/>
    <w:rsid w:val="00B85992"/>
    <w:rsid w:val="00B85C69"/>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04E5"/>
    <w:rsid w:val="00BF180D"/>
    <w:rsid w:val="00BF5A10"/>
    <w:rsid w:val="00C01EF1"/>
    <w:rsid w:val="00C050B7"/>
    <w:rsid w:val="00C07640"/>
    <w:rsid w:val="00C141EA"/>
    <w:rsid w:val="00C1478E"/>
    <w:rsid w:val="00C15724"/>
    <w:rsid w:val="00C2161D"/>
    <w:rsid w:val="00C2777C"/>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70F6"/>
    <w:rsid w:val="00C872EA"/>
    <w:rsid w:val="00C91753"/>
    <w:rsid w:val="00C922FE"/>
    <w:rsid w:val="00C92AE5"/>
    <w:rsid w:val="00C9360D"/>
    <w:rsid w:val="00C95985"/>
    <w:rsid w:val="00CA05BE"/>
    <w:rsid w:val="00CA0D25"/>
    <w:rsid w:val="00CA414B"/>
    <w:rsid w:val="00CA76B2"/>
    <w:rsid w:val="00CB2AF3"/>
    <w:rsid w:val="00CB4386"/>
    <w:rsid w:val="00CB734C"/>
    <w:rsid w:val="00CB7D1D"/>
    <w:rsid w:val="00CC16D2"/>
    <w:rsid w:val="00CC5026"/>
    <w:rsid w:val="00CC6529"/>
    <w:rsid w:val="00CC68D0"/>
    <w:rsid w:val="00CD633B"/>
    <w:rsid w:val="00CD6714"/>
    <w:rsid w:val="00CD7E94"/>
    <w:rsid w:val="00CE19E4"/>
    <w:rsid w:val="00CE47C8"/>
    <w:rsid w:val="00CE51A6"/>
    <w:rsid w:val="00CE6421"/>
    <w:rsid w:val="00CF2992"/>
    <w:rsid w:val="00D01898"/>
    <w:rsid w:val="00D03F9A"/>
    <w:rsid w:val="00D06A47"/>
    <w:rsid w:val="00D06D51"/>
    <w:rsid w:val="00D17432"/>
    <w:rsid w:val="00D215E0"/>
    <w:rsid w:val="00D22E25"/>
    <w:rsid w:val="00D2495D"/>
    <w:rsid w:val="00D24991"/>
    <w:rsid w:val="00D270CE"/>
    <w:rsid w:val="00D30624"/>
    <w:rsid w:val="00D32A11"/>
    <w:rsid w:val="00D35A54"/>
    <w:rsid w:val="00D366B0"/>
    <w:rsid w:val="00D432AB"/>
    <w:rsid w:val="00D43EFF"/>
    <w:rsid w:val="00D44B93"/>
    <w:rsid w:val="00D44CBA"/>
    <w:rsid w:val="00D45C1F"/>
    <w:rsid w:val="00D45ED8"/>
    <w:rsid w:val="00D50255"/>
    <w:rsid w:val="00D523FA"/>
    <w:rsid w:val="00D5404F"/>
    <w:rsid w:val="00D625F6"/>
    <w:rsid w:val="00D64FAB"/>
    <w:rsid w:val="00D66520"/>
    <w:rsid w:val="00D72290"/>
    <w:rsid w:val="00D7696C"/>
    <w:rsid w:val="00D81322"/>
    <w:rsid w:val="00D836B4"/>
    <w:rsid w:val="00D84AE9"/>
    <w:rsid w:val="00D90260"/>
    <w:rsid w:val="00D9756A"/>
    <w:rsid w:val="00DA1E68"/>
    <w:rsid w:val="00DA48D3"/>
    <w:rsid w:val="00DB24F4"/>
    <w:rsid w:val="00DC15BA"/>
    <w:rsid w:val="00DC3174"/>
    <w:rsid w:val="00DC4BD4"/>
    <w:rsid w:val="00DD499F"/>
    <w:rsid w:val="00DE26B7"/>
    <w:rsid w:val="00DE343E"/>
    <w:rsid w:val="00DE34CF"/>
    <w:rsid w:val="00DE359B"/>
    <w:rsid w:val="00DE5FD5"/>
    <w:rsid w:val="00DE6C92"/>
    <w:rsid w:val="00DE73F0"/>
    <w:rsid w:val="00DE782C"/>
    <w:rsid w:val="00DF137E"/>
    <w:rsid w:val="00E01DCE"/>
    <w:rsid w:val="00E10E29"/>
    <w:rsid w:val="00E13494"/>
    <w:rsid w:val="00E13F3D"/>
    <w:rsid w:val="00E1445A"/>
    <w:rsid w:val="00E14C05"/>
    <w:rsid w:val="00E23CC3"/>
    <w:rsid w:val="00E2793B"/>
    <w:rsid w:val="00E27AE9"/>
    <w:rsid w:val="00E31C7F"/>
    <w:rsid w:val="00E34898"/>
    <w:rsid w:val="00E35D40"/>
    <w:rsid w:val="00E3651B"/>
    <w:rsid w:val="00E36AF7"/>
    <w:rsid w:val="00E42C1D"/>
    <w:rsid w:val="00E61F66"/>
    <w:rsid w:val="00E62641"/>
    <w:rsid w:val="00E64B40"/>
    <w:rsid w:val="00E6750F"/>
    <w:rsid w:val="00E70747"/>
    <w:rsid w:val="00E71DD7"/>
    <w:rsid w:val="00E71F5F"/>
    <w:rsid w:val="00E74CB5"/>
    <w:rsid w:val="00E75798"/>
    <w:rsid w:val="00E77EF8"/>
    <w:rsid w:val="00E82C7A"/>
    <w:rsid w:val="00E830AF"/>
    <w:rsid w:val="00E94E06"/>
    <w:rsid w:val="00E95D7C"/>
    <w:rsid w:val="00E960AE"/>
    <w:rsid w:val="00E97A32"/>
    <w:rsid w:val="00EA2ACA"/>
    <w:rsid w:val="00EB09B7"/>
    <w:rsid w:val="00EC3307"/>
    <w:rsid w:val="00EC706D"/>
    <w:rsid w:val="00ED0FFE"/>
    <w:rsid w:val="00ED2BB5"/>
    <w:rsid w:val="00EE4272"/>
    <w:rsid w:val="00EE7D7C"/>
    <w:rsid w:val="00EF7A6C"/>
    <w:rsid w:val="00F05535"/>
    <w:rsid w:val="00F14956"/>
    <w:rsid w:val="00F156E7"/>
    <w:rsid w:val="00F17DD2"/>
    <w:rsid w:val="00F25D98"/>
    <w:rsid w:val="00F25F39"/>
    <w:rsid w:val="00F2761F"/>
    <w:rsid w:val="00F300C7"/>
    <w:rsid w:val="00F300FB"/>
    <w:rsid w:val="00F314DE"/>
    <w:rsid w:val="00F35B9B"/>
    <w:rsid w:val="00F35FEA"/>
    <w:rsid w:val="00F40FA8"/>
    <w:rsid w:val="00F44C65"/>
    <w:rsid w:val="00F5352B"/>
    <w:rsid w:val="00F53E36"/>
    <w:rsid w:val="00F56119"/>
    <w:rsid w:val="00F6152D"/>
    <w:rsid w:val="00F667D7"/>
    <w:rsid w:val="00F71A18"/>
    <w:rsid w:val="00F8107C"/>
    <w:rsid w:val="00F92BA7"/>
    <w:rsid w:val="00F96CE0"/>
    <w:rsid w:val="00F97F8F"/>
    <w:rsid w:val="00FA40D0"/>
    <w:rsid w:val="00FB09C9"/>
    <w:rsid w:val="00FB495C"/>
    <w:rsid w:val="00FB6386"/>
    <w:rsid w:val="00FC32C6"/>
    <w:rsid w:val="00FC3A49"/>
    <w:rsid w:val="00FE2785"/>
    <w:rsid w:val="00FE61B3"/>
    <w:rsid w:val="00FE6714"/>
    <w:rsid w:val="00FF33F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1A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tabs>
        <w:tab w:val="clear" w:pos="926"/>
        <w:tab w:val="num" w:pos="737"/>
      </w:tabs>
      <w:ind w:left="737" w:hanging="453"/>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643"/>
      </w:tabs>
      <w:ind w:left="643"/>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qFormat/>
    <w:rsid w:val="00BD283F"/>
    <w:pPr>
      <w:spacing w:after="0"/>
    </w:pPr>
    <w:rPr>
      <w:rFonts w:ascii="Consolas" w:hAnsi="Consolas"/>
      <w:sz w:val="21"/>
      <w:szCs w:val="21"/>
    </w:rPr>
  </w:style>
  <w:style w:type="character" w:customStyle="1" w:styleId="PlainTextChar">
    <w:name w:val="Plain Text Char"/>
    <w:basedOn w:val="DefaultParagraphFont"/>
    <w:link w:val="PlainText"/>
    <w:qForma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qFormat/>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qFormat/>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qFormat/>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tabs>
        <w:tab w:val="clear" w:pos="737"/>
        <w:tab w:val="num" w:pos="926"/>
      </w:tabs>
      <w:overflowPunct w:val="0"/>
      <w:autoSpaceDE w:val="0"/>
      <w:autoSpaceDN w:val="0"/>
      <w:adjustRightInd w:val="0"/>
      <w:ind w:left="926" w:hanging="360"/>
      <w:textAlignment w:val="baseline"/>
    </w:pPr>
    <w:rPr>
      <w:rFonts w:eastAsia="Times New Roman"/>
    </w:rPr>
  </w:style>
  <w:style w:type="character" w:customStyle="1" w:styleId="1">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0">
    <w:name w:val="网格型1"/>
    <w:basedOn w:val="TableNormal"/>
    <w:next w:val="TableGrid"/>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033BD"/>
    <w:rPr>
      <w:rFonts w:ascii="Arial" w:hAnsi="Arial"/>
      <w:lang w:val="en-GB" w:eastAsia="en-US"/>
    </w:rPr>
  </w:style>
  <w:style w:type="character" w:customStyle="1" w:styleId="Heading7Char">
    <w:name w:val="Heading 7 Char"/>
    <w:link w:val="Heading7"/>
    <w:rsid w:val="006033BD"/>
    <w:rPr>
      <w:rFonts w:ascii="Arial" w:hAnsi="Arial"/>
      <w:lang w:val="en-GB" w:eastAsia="en-US"/>
    </w:rPr>
  </w:style>
  <w:style w:type="character" w:customStyle="1" w:styleId="Heading9Char">
    <w:name w:val="Heading 9 Char"/>
    <w:link w:val="Heading9"/>
    <w:rsid w:val="006033BD"/>
    <w:rPr>
      <w:rFonts w:ascii="Arial" w:hAnsi="Arial"/>
      <w:sz w:val="36"/>
      <w:lang w:val="en-GB" w:eastAsia="en-US"/>
    </w:rPr>
  </w:style>
  <w:style w:type="character" w:customStyle="1" w:styleId="HeaderChar">
    <w:name w:val="Header Char"/>
    <w:link w:val="Header"/>
    <w:rsid w:val="006033BD"/>
    <w:rPr>
      <w:rFonts w:ascii="Arial" w:hAnsi="Arial"/>
      <w:b/>
      <w:sz w:val="18"/>
      <w:lang w:val="en-GB" w:eastAsia="en-US"/>
    </w:rPr>
  </w:style>
  <w:style w:type="character" w:customStyle="1" w:styleId="51">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Heading8"/>
    <w:qFormat/>
    <w:rsid w:val="00C1478E"/>
    <w:pPr>
      <w:pageBreakBefore/>
    </w:pPr>
  </w:style>
  <w:style w:type="paragraph" w:customStyle="1" w:styleId="b20">
    <w:name w:val="b2"/>
    <w:basedOn w:val="Normal"/>
    <w:rsid w:val="00B85992"/>
    <w:pPr>
      <w:spacing w:before="100" w:beforeAutospacing="1" w:after="100" w:afterAutospacing="1"/>
    </w:pPr>
    <w:rPr>
      <w:rFonts w:ascii="SimSun" w:hAnsi="SimSun" w:cs="SimSun"/>
      <w:sz w:val="24"/>
      <w:szCs w:val="24"/>
      <w:lang w:eastAsia="zh-CN"/>
    </w:rPr>
  </w:style>
  <w:style w:type="character" w:styleId="Emphasis">
    <w:name w:val="Emphasis"/>
    <w:qFormat/>
    <w:rsid w:val="00B85992"/>
    <w:rPr>
      <w:i/>
      <w:iCs/>
    </w:rPr>
  </w:style>
  <w:style w:type="paragraph" w:customStyle="1" w:styleId="tal0">
    <w:name w:val="tal"/>
    <w:basedOn w:val="Normal"/>
    <w:rsid w:val="00B85992"/>
    <w:pPr>
      <w:spacing w:before="100" w:beforeAutospacing="1" w:after="100" w:afterAutospacing="1"/>
    </w:pPr>
    <w:rPr>
      <w:rFonts w:ascii="SimSun" w:hAnsi="SimSun" w:cs="SimSun"/>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3">
    <w:name w:val="Unresolved Mention3"/>
    <w:uiPriority w:val="99"/>
    <w:semiHidden/>
    <w:unhideWhenUsed/>
    <w:rsid w:val="00CE51A6"/>
    <w:rPr>
      <w:color w:val="808080"/>
      <w:shd w:val="clear" w:color="auto" w:fill="E6E6E6"/>
    </w:rPr>
  </w:style>
  <w:style w:type="character" w:customStyle="1" w:styleId="IvDbodytextChar">
    <w:name w:val="IvD bodytext Char"/>
    <w:link w:val="IvDbodytext"/>
    <w:locked/>
    <w:rsid w:val="001E57C1"/>
    <w:rPr>
      <w:rFonts w:ascii="Arial" w:hAnsi="Arial" w:cs="Arial"/>
      <w:spacing w:val="2"/>
    </w:rPr>
  </w:style>
  <w:style w:type="paragraph" w:customStyle="1" w:styleId="IvDbodytext">
    <w:name w:val="IvD bodytext"/>
    <w:basedOn w:val="BodyText"/>
    <w:link w:val="IvDbodytextChar"/>
    <w:qFormat/>
    <w:rsid w:val="001E57C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styleId="UnresolvedMention">
    <w:name w:val="Unresolved Mention"/>
    <w:uiPriority w:val="99"/>
    <w:semiHidden/>
    <w:unhideWhenUsed/>
    <w:rsid w:val="00D2495D"/>
    <w:rPr>
      <w:color w:val="808080"/>
      <w:shd w:val="clear" w:color="auto" w:fill="E6E6E6"/>
    </w:rPr>
  </w:style>
  <w:style w:type="character" w:customStyle="1" w:styleId="B3Car">
    <w:name w:val="B3 Car"/>
    <w:rsid w:val="00D24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528606">
      <w:bodyDiv w:val="1"/>
      <w:marLeft w:val="0"/>
      <w:marRight w:val="0"/>
      <w:marTop w:val="0"/>
      <w:marBottom w:val="0"/>
      <w:divBdr>
        <w:top w:val="none" w:sz="0" w:space="0" w:color="auto"/>
        <w:left w:val="none" w:sz="0" w:space="0" w:color="auto"/>
        <w:bottom w:val="none" w:sz="0" w:space="0" w:color="auto"/>
        <w:right w:val="none" w:sz="0" w:space="0" w:color="auto"/>
      </w:divBdr>
    </w:div>
    <w:div w:id="935940885">
      <w:bodyDiv w:val="1"/>
      <w:marLeft w:val="0"/>
      <w:marRight w:val="0"/>
      <w:marTop w:val="0"/>
      <w:marBottom w:val="0"/>
      <w:divBdr>
        <w:top w:val="none" w:sz="0" w:space="0" w:color="auto"/>
        <w:left w:val="none" w:sz="0" w:space="0" w:color="auto"/>
        <w:bottom w:val="none" w:sz="0" w:space="0" w:color="auto"/>
        <w:right w:val="none" w:sz="0" w:space="0" w:color="auto"/>
      </w:divBdr>
    </w:div>
    <w:div w:id="1728646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F51C7-5F7D-44F4-A552-35723D6AD3E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11</Pages>
  <Words>4002</Words>
  <Characters>22816</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17</cp:revision>
  <cp:lastPrinted>1899-12-31T23:00:00Z</cp:lastPrinted>
  <dcterms:created xsi:type="dcterms:W3CDTF">2024-02-16T12:12:00Z</dcterms:created>
  <dcterms:modified xsi:type="dcterms:W3CDTF">2024-03-05T13:21:00Z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(3)Vaj2Ng4HHHsxS4d8oFXxIew9EpPd/bVys35Ym6dCHEnHMY3xxjpaBhvYcql6qd15XRhxGqU3
kxT38NzvJ6r7KNiqJxL5sUB7dJutlFhW+r4bczwb1SUOc7rWYLxCR1GtBp3Tfac36Yw3CAXE
yTaoi9gmQOgXddB7Vda1hqRAkmfKgyP+2EncPhslv4Z75qcIEpubmMPJJxdWHzTsmQBSRxUm
rqdbVjc9krUxIkx0If</vt:lpwstr>
  </property>
  <property fmtid="{D5CDD505-2E9C-101B-9397-08002B2CF9AE}" pid="22" name="_2015_ms_pID_7253431">
    <vt:lpwstr>gviyYf4M1t5p1OUuEJVXt5MgdmMyGARJDt6GeNftakyEgOYhYEaMhM
+4R2MuGvuD1/5cUK91oSo0F7fPfjAebcYnvLnkxF6OReQxIeoAFNknSFx34GyLtFnSHfJ2lq
eHVJiO11i7DRD1kVke4+5EXtlPcrCSoSQEO6Lj3ho0T0ZHDUMLzA8wF0bE88yIquLO7UebFP
gPfnrTEF23c9trhq3qgNG/wKf3StHN3nx3/J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vauHMeeicky0tcXHBoTGo1o=</vt:lpwstr>
  </property>
</Properties>
</file>